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52A3FA" w:rsidR="001E41F3" w:rsidRDefault="001E41F3">
      <w:pPr>
        <w:pStyle w:val="CRCoverPage"/>
        <w:tabs>
          <w:tab w:val="right" w:pos="9639"/>
        </w:tabs>
        <w:spacing w:after="0"/>
        <w:rPr>
          <w:b/>
          <w:i/>
          <w:noProof/>
          <w:sz w:val="28"/>
        </w:rPr>
      </w:pPr>
      <w:r>
        <w:rPr>
          <w:b/>
          <w:noProof/>
          <w:sz w:val="24"/>
        </w:rPr>
        <w:t>3GPP TSG-</w:t>
      </w:r>
      <w:r w:rsidR="000A3868">
        <w:fldChar w:fldCharType="begin"/>
      </w:r>
      <w:r w:rsidR="000A3868">
        <w:instrText xml:space="preserve"> DOCPROPERTY  TSG/WGRef  \* MERGEFORMAT </w:instrText>
      </w:r>
      <w:r w:rsidR="000A3868">
        <w:fldChar w:fldCharType="separate"/>
      </w:r>
      <w:r w:rsidR="000A25F4" w:rsidRPr="000A25F4">
        <w:rPr>
          <w:b/>
          <w:noProof/>
          <w:sz w:val="24"/>
        </w:rPr>
        <w:t>RAN5</w:t>
      </w:r>
      <w:r w:rsidR="000A3868">
        <w:rPr>
          <w:b/>
          <w:noProof/>
          <w:sz w:val="24"/>
        </w:rPr>
        <w:fldChar w:fldCharType="end"/>
      </w:r>
      <w:r w:rsidR="00C66BA2">
        <w:rPr>
          <w:b/>
          <w:noProof/>
          <w:sz w:val="24"/>
        </w:rPr>
        <w:t xml:space="preserve"> </w:t>
      </w:r>
      <w:r>
        <w:rPr>
          <w:b/>
          <w:noProof/>
          <w:sz w:val="24"/>
        </w:rPr>
        <w:t>Meeting #</w:t>
      </w:r>
      <w:r w:rsidR="000A3868">
        <w:fldChar w:fldCharType="begin"/>
      </w:r>
      <w:r w:rsidR="000A3868">
        <w:instrText xml:space="preserve"> DOCPROPERTY  MtgSeq  \* MERGEFORMAT </w:instrText>
      </w:r>
      <w:r w:rsidR="000A3868">
        <w:fldChar w:fldCharType="separate"/>
      </w:r>
      <w:r w:rsidR="00164A7B" w:rsidRPr="00164A7B">
        <w:rPr>
          <w:b/>
          <w:noProof/>
          <w:sz w:val="24"/>
        </w:rPr>
        <w:t>93</w:t>
      </w:r>
      <w:r w:rsidR="000A3868">
        <w:rPr>
          <w:b/>
          <w:noProof/>
          <w:sz w:val="24"/>
        </w:rPr>
        <w:fldChar w:fldCharType="end"/>
      </w:r>
      <w:r w:rsidR="000A3868">
        <w:fldChar w:fldCharType="begin"/>
      </w:r>
      <w:r w:rsidR="000A3868">
        <w:instrText xml:space="preserve"> DOCPROPERTY  MtgTitle  \* MERGEFORMAT </w:instrText>
      </w:r>
      <w:r w:rsidR="000A3868">
        <w:fldChar w:fldCharType="separate"/>
      </w:r>
      <w:r w:rsidR="000A25F4" w:rsidRPr="000A25F4">
        <w:rPr>
          <w:b/>
          <w:noProof/>
          <w:sz w:val="24"/>
        </w:rPr>
        <w:t>-e</w:t>
      </w:r>
      <w:r w:rsidR="000A3868">
        <w:rPr>
          <w:b/>
          <w:noProof/>
          <w:sz w:val="24"/>
        </w:rPr>
        <w:fldChar w:fldCharType="end"/>
      </w:r>
      <w:r>
        <w:rPr>
          <w:b/>
          <w:i/>
          <w:noProof/>
          <w:sz w:val="28"/>
        </w:rPr>
        <w:tab/>
      </w:r>
      <w:r w:rsidR="000A3868">
        <w:fldChar w:fldCharType="begin"/>
      </w:r>
      <w:r w:rsidR="000A3868">
        <w:instrText xml:space="preserve"> DOCPROPERTY  Tdoc#  \* MERGEFORMAT </w:instrText>
      </w:r>
      <w:r w:rsidR="000A3868">
        <w:fldChar w:fldCharType="separate"/>
      </w:r>
      <w:r w:rsidR="002C26A9" w:rsidRPr="002C26A9">
        <w:rPr>
          <w:b/>
          <w:i/>
          <w:noProof/>
          <w:sz w:val="28"/>
        </w:rPr>
        <w:t>R5-218450</w:t>
      </w:r>
      <w:r w:rsidR="000A3868">
        <w:rPr>
          <w:b/>
          <w:i/>
          <w:noProof/>
          <w:sz w:val="28"/>
        </w:rPr>
        <w:fldChar w:fldCharType="end"/>
      </w:r>
    </w:p>
    <w:p w14:paraId="7CB45193" w14:textId="55DA93D0" w:rsidR="001E41F3" w:rsidRDefault="000A3868"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164A7B" w:rsidRPr="00164A7B">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64A7B" w:rsidRPr="00164A7B">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82EFF" w:rsidR="001E41F3" w:rsidRPr="00410371" w:rsidRDefault="000A3868" w:rsidP="00E13F3D">
            <w:pPr>
              <w:pStyle w:val="CRCoverPage"/>
              <w:spacing w:after="0"/>
              <w:jc w:val="right"/>
              <w:rPr>
                <w:b/>
                <w:noProof/>
                <w:sz w:val="28"/>
              </w:rPr>
            </w:pPr>
            <w:r>
              <w:fldChar w:fldCharType="begin"/>
            </w:r>
            <w:r>
              <w:instrText xml:space="preserve"> DOCPROPERTY  Spec#  \* MERGEFORMAT </w:instrText>
            </w:r>
            <w:r>
              <w:fldChar w:fldCharType="separate"/>
            </w:r>
            <w:r w:rsidR="00164A7B" w:rsidRPr="00164A7B">
              <w:rPr>
                <w:b/>
                <w:noProof/>
                <w:sz w:val="28"/>
              </w:rPr>
              <w:t>36.508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B5645E" w:rsidR="001E41F3" w:rsidRPr="00410371" w:rsidRDefault="000A3868" w:rsidP="00547111">
            <w:pPr>
              <w:pStyle w:val="CRCoverPage"/>
              <w:spacing w:after="0"/>
              <w:rPr>
                <w:noProof/>
              </w:rPr>
            </w:pPr>
            <w:r>
              <w:fldChar w:fldCharType="begin"/>
            </w:r>
            <w:r>
              <w:instrText xml:space="preserve"> DOCPROPERTY  Cr#  \* MERGEFORMAT </w:instrText>
            </w:r>
            <w:r>
              <w:fldChar w:fldCharType="separate"/>
            </w:r>
            <w:r w:rsidR="00356C85" w:rsidRPr="00356C85">
              <w:rPr>
                <w:b/>
                <w:noProof/>
                <w:sz w:val="28"/>
              </w:rPr>
              <w:t>1380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1EB9D" w:rsidR="001E41F3" w:rsidRPr="00410371" w:rsidRDefault="000A3868" w:rsidP="00E13F3D">
            <w:pPr>
              <w:pStyle w:val="CRCoverPage"/>
              <w:spacing w:after="0"/>
              <w:jc w:val="center"/>
              <w:rPr>
                <w:b/>
                <w:noProof/>
              </w:rPr>
            </w:pPr>
            <w:r>
              <w:fldChar w:fldCharType="begin"/>
            </w:r>
            <w:r>
              <w:instrText xml:space="preserve"> DOCPROPERTY  Revision  \* MERGEFORMAT </w:instrText>
            </w:r>
            <w:r>
              <w:fldChar w:fldCharType="separate"/>
            </w:r>
            <w:r w:rsidR="002C26A9" w:rsidRPr="002C26A9">
              <w:rPr>
                <w:b/>
                <w:noProof/>
                <w:sz w:val="28"/>
              </w:rPr>
              <w:t>1</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5B940" w:rsidR="001E41F3" w:rsidRPr="00410371" w:rsidRDefault="000A3868">
            <w:pPr>
              <w:pStyle w:val="CRCoverPage"/>
              <w:spacing w:after="0"/>
              <w:jc w:val="center"/>
              <w:rPr>
                <w:noProof/>
                <w:sz w:val="28"/>
              </w:rPr>
            </w:pPr>
            <w:r>
              <w:fldChar w:fldCharType="begin"/>
            </w:r>
            <w:r>
              <w:instrText xml:space="preserve"> DOCPROPERTY  Version  \* MERGEFORMAT </w:instrText>
            </w:r>
            <w:r>
              <w:fldChar w:fldCharType="separate"/>
            </w:r>
            <w:r w:rsidR="00164A7B" w:rsidRPr="00164A7B">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3B563C" w:rsidR="001E41F3" w:rsidRDefault="000A3868">
            <w:pPr>
              <w:pStyle w:val="CRCoverPage"/>
              <w:spacing w:after="0"/>
              <w:ind w:left="100"/>
              <w:rPr>
                <w:noProof/>
              </w:rPr>
            </w:pPr>
            <w:r>
              <w:fldChar w:fldCharType="begin"/>
            </w:r>
            <w:r>
              <w:instrText xml:space="preserve"> DOCPROPERTY  CrTitle  \* MERGEFORMAT </w:instrText>
            </w:r>
            <w:r>
              <w:fldChar w:fldCharType="separate"/>
            </w:r>
            <w:r w:rsidR="006A5B16">
              <w:t>Correction to test frequencies for CA_66A-66A-66A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C04E9" w:rsidR="001E41F3" w:rsidRDefault="000A3868">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r w:rsidR="002B3F3D" w:rsidRPr="002C26A9">
              <w:rPr>
                <w:noProof/>
              </w:rPr>
              <w:t>, 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2B723C" w:rsidR="001E41F3" w:rsidRDefault="000A3868">
            <w:pPr>
              <w:pStyle w:val="CRCoverPage"/>
              <w:spacing w:after="0"/>
              <w:ind w:left="100"/>
              <w:rPr>
                <w:noProof/>
              </w:rPr>
            </w:pPr>
            <w:r>
              <w:fldChar w:fldCharType="begin"/>
            </w:r>
            <w:r>
              <w:instrText xml:space="preserve"> DOCPROPERTY  RelatedWis  \* MERGEFORMAT </w:instrText>
            </w:r>
            <w:r>
              <w:fldChar w:fldCharType="separate"/>
            </w:r>
            <w:r w:rsidR="00745FFA">
              <w:rPr>
                <w:noProof/>
              </w:rPr>
              <w:t>LTE_CA_R15-UEConTest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2318" w:rsidR="001E41F3" w:rsidRDefault="000A3868">
            <w:pPr>
              <w:pStyle w:val="CRCoverPage"/>
              <w:spacing w:after="0"/>
              <w:ind w:left="100"/>
              <w:rPr>
                <w:noProof/>
              </w:rPr>
            </w:pPr>
            <w:r>
              <w:fldChar w:fldCharType="begin"/>
            </w:r>
            <w:r>
              <w:instrText xml:space="preserve"> DOCPROPERTY  ResDate  \* MERGEFORMAT </w:instrText>
            </w:r>
            <w:r>
              <w:fldChar w:fldCharType="separate"/>
            </w:r>
            <w:r w:rsidR="00164A7B">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0A3868"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E175D" w:rsidR="001E41F3" w:rsidRDefault="000A3868">
            <w:pPr>
              <w:pStyle w:val="CRCoverPage"/>
              <w:spacing w:after="0"/>
              <w:ind w:left="100"/>
              <w:rPr>
                <w:noProof/>
              </w:rPr>
            </w:pPr>
            <w:r>
              <w:fldChar w:fldCharType="begin"/>
            </w:r>
            <w:r>
              <w:instrText xml:space="preserve"> DOCPROPERTY  Release  \* MERGEFORMAT </w:instrText>
            </w:r>
            <w:r>
              <w:fldChar w:fldCharType="separate"/>
            </w:r>
            <w:r w:rsidR="00164A7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E91CAE" w:rsidR="001E41F3" w:rsidRDefault="006A5B16">
            <w:pPr>
              <w:pStyle w:val="CRCoverPage"/>
              <w:spacing w:after="0"/>
              <w:ind w:left="100"/>
              <w:rPr>
                <w:noProof/>
              </w:rPr>
            </w:pPr>
            <w:r>
              <w:rPr>
                <w:noProof/>
              </w:rPr>
              <w:t>There is an error at CC-Combo 25+50+50 [RB] in t</w:t>
            </w:r>
            <w:r w:rsidR="00A1186E">
              <w:rPr>
                <w:noProof/>
              </w:rPr>
              <w:t>he test frequencies for CA_66A-66A-66A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C4099C" w:rsidR="001E41F3" w:rsidRDefault="006A5B16">
            <w:pPr>
              <w:pStyle w:val="CRCoverPage"/>
              <w:spacing w:after="0"/>
              <w:ind w:left="100"/>
              <w:rPr>
                <w:noProof/>
              </w:rPr>
            </w:pPr>
            <w:r w:rsidRPr="006A5B16">
              <w:rPr>
                <w:noProof/>
                <w:lang w:eastAsia="ja-JP"/>
              </w:rPr>
              <w:t>Table 4.3.1.1.66A-9</w:t>
            </w:r>
            <w:r>
              <w:rPr>
                <w:noProof/>
                <w:lang w:eastAsia="ja-JP"/>
              </w:rPr>
              <w:t xml:space="preserve">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3F015F" w:rsidR="001E41F3" w:rsidRDefault="00A1186E">
            <w:pPr>
              <w:pStyle w:val="CRCoverPage"/>
              <w:spacing w:after="0"/>
              <w:ind w:left="100"/>
              <w:rPr>
                <w:noProof/>
              </w:rPr>
            </w:pPr>
            <w:r>
              <w:rPr>
                <w:noProof/>
                <w:lang w:eastAsia="ja-JP"/>
              </w:rPr>
              <w:t>CA_66A-66A-66A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A9A93" w:rsidR="001E41F3" w:rsidRDefault="00A1186E">
            <w:pPr>
              <w:pStyle w:val="CRCoverPage"/>
              <w:spacing w:after="0"/>
              <w:ind w:left="100"/>
              <w:rPr>
                <w:noProof/>
              </w:rPr>
            </w:pPr>
            <w:r>
              <w:rPr>
                <w:noProof/>
                <w:lang w:eastAsia="ja-JP"/>
              </w:rPr>
              <w:t>4.3.1.1.66A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B178EC" w:rsidR="001E41F3" w:rsidRDefault="006A5B1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78A1A4" w:rsidR="001E41F3" w:rsidRDefault="006A5B1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DDFB5A" w:rsidR="001E41F3" w:rsidRDefault="006A5B1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EA94A7" w14:textId="0CF7BF8F" w:rsidR="002C26A9" w:rsidRDefault="002C26A9">
            <w:pPr>
              <w:pStyle w:val="CRCoverPage"/>
              <w:spacing w:after="0"/>
              <w:ind w:left="100"/>
              <w:rPr>
                <w:noProof/>
                <w:lang w:eastAsia="ja-JP"/>
              </w:rPr>
            </w:pPr>
            <w:r>
              <w:rPr>
                <w:rFonts w:hint="eastAsia"/>
                <w:noProof/>
                <w:lang w:eastAsia="ja-JP"/>
              </w:rPr>
              <w:t>T</w:t>
            </w:r>
            <w:r>
              <w:rPr>
                <w:noProof/>
                <w:lang w:eastAsia="ja-JP"/>
              </w:rPr>
              <w:t>his CR is outcome of 1 revision of R5-217424.</w:t>
            </w:r>
          </w:p>
          <w:p w14:paraId="6ACA4173" w14:textId="55E3B6D9" w:rsidR="008863B9" w:rsidRDefault="002B3F3D">
            <w:pPr>
              <w:pStyle w:val="CRCoverPage"/>
              <w:spacing w:after="0"/>
              <w:ind w:left="100"/>
              <w:rPr>
                <w:noProof/>
                <w:lang w:eastAsia="ja-JP"/>
              </w:rPr>
            </w:pPr>
            <w:r w:rsidRPr="002C26A9">
              <w:rPr>
                <w:rFonts w:hint="eastAsia"/>
                <w:noProof/>
                <w:lang w:eastAsia="ja-JP"/>
              </w:rPr>
              <w:t>r</w:t>
            </w:r>
            <w:r w:rsidRPr="002C26A9">
              <w:rPr>
                <w:noProof/>
                <w:lang w:eastAsia="ja-JP"/>
              </w:rPr>
              <w:t xml:space="preserve">1: Rohde &amp; Schwarz </w:t>
            </w:r>
            <w:r w:rsidR="002E16F7" w:rsidRPr="002C26A9">
              <w:rPr>
                <w:noProof/>
                <w:lang w:eastAsia="ja-JP"/>
              </w:rPr>
              <w:t>is added as</w:t>
            </w:r>
            <w:r w:rsidRPr="002C26A9">
              <w:rPr>
                <w:noProof/>
                <w:lang w:eastAsia="ja-JP"/>
              </w:rPr>
              <w:t xml:space="preserve"> </w:t>
            </w:r>
            <w:r w:rsidR="002E16F7" w:rsidRPr="002C26A9">
              <w:rPr>
                <w:noProof/>
                <w:lang w:eastAsia="ja-JP"/>
              </w:rPr>
              <w:t>co-</w:t>
            </w:r>
            <w:r w:rsidRPr="002C26A9">
              <w:rPr>
                <w:noProof/>
                <w:lang w:eastAsia="ja-JP"/>
              </w:rPr>
              <w:t>source</w:t>
            </w:r>
            <w:r w:rsidR="002E16F7" w:rsidRPr="002C26A9">
              <w:rPr>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CDB377" w14:textId="77777777" w:rsidR="007E0DB1" w:rsidRDefault="007E0DB1" w:rsidP="007E0DB1">
      <w:pPr>
        <w:pStyle w:val="2"/>
        <w:rPr>
          <w:noProof/>
          <w:color w:val="FF0000"/>
          <w:lang w:eastAsia="ja-JP"/>
        </w:rPr>
      </w:pPr>
      <w:bookmarkStart w:id="1" w:name="_Toc27402334"/>
      <w:bookmarkStart w:id="2" w:name="_Toc35975984"/>
      <w:bookmarkStart w:id="3" w:name="_Toc35976930"/>
      <w:bookmarkStart w:id="4" w:name="_Toc36028238"/>
      <w:bookmarkStart w:id="5" w:name="_Toc43821553"/>
      <w:bookmarkStart w:id="6" w:name="_Toc52166662"/>
      <w:bookmarkStart w:id="7" w:name="_Toc75885829"/>
      <w:bookmarkStart w:id="8" w:name="_Toc75979580"/>
      <w:r w:rsidRPr="001D1B3F">
        <w:rPr>
          <w:rFonts w:hint="eastAsia"/>
          <w:noProof/>
          <w:color w:val="FF0000"/>
          <w:lang w:eastAsia="ja-JP"/>
        </w:rPr>
        <w:lastRenderedPageBreak/>
        <w:t>&lt;&lt;Unchaged sections skipped&gt;&gt;</w:t>
      </w:r>
    </w:p>
    <w:p w14:paraId="6DEA5EEE" w14:textId="77777777" w:rsidR="007E0DB1" w:rsidRPr="00992F46" w:rsidRDefault="007E0DB1" w:rsidP="007E0DB1">
      <w:pPr>
        <w:pStyle w:val="50"/>
        <w:ind w:left="1985"/>
      </w:pPr>
      <w:r w:rsidRPr="00992F46">
        <w:t>4.3.1.1.66A</w:t>
      </w:r>
      <w:r w:rsidRPr="00992F46">
        <w:tab/>
        <w:t>FDD reference test frequencies for CA in operating band 66</w:t>
      </w:r>
      <w:bookmarkEnd w:id="1"/>
      <w:bookmarkEnd w:id="2"/>
      <w:bookmarkEnd w:id="3"/>
      <w:bookmarkEnd w:id="4"/>
      <w:bookmarkEnd w:id="5"/>
      <w:bookmarkEnd w:id="6"/>
      <w:bookmarkEnd w:id="7"/>
      <w:bookmarkEnd w:id="8"/>
    </w:p>
    <w:p w14:paraId="37786CB5" w14:textId="77777777" w:rsidR="007E0DB1" w:rsidRDefault="007E0DB1" w:rsidP="007E0DB1">
      <w:pPr>
        <w:pStyle w:val="50"/>
        <w:ind w:leftChars="200" w:left="2101"/>
        <w:rPr>
          <w:noProof/>
          <w:color w:val="FF0000"/>
          <w:lang w:eastAsia="ja-JP"/>
        </w:rPr>
      </w:pPr>
      <w:r w:rsidRPr="001D1B3F">
        <w:rPr>
          <w:rFonts w:hint="eastAsia"/>
          <w:noProof/>
          <w:color w:val="FF0000"/>
          <w:lang w:eastAsia="ja-JP"/>
        </w:rPr>
        <w:t xml:space="preserve">&lt;&lt;Unchaged </w:t>
      </w:r>
      <w:r>
        <w:rPr>
          <w:noProof/>
          <w:color w:val="FF0000"/>
          <w:lang w:eastAsia="ja-JP"/>
        </w:rPr>
        <w:t>table</w:t>
      </w:r>
      <w:r w:rsidRPr="001D1B3F">
        <w:rPr>
          <w:rFonts w:hint="eastAsia"/>
          <w:noProof/>
          <w:color w:val="FF0000"/>
          <w:lang w:eastAsia="ja-JP"/>
        </w:rPr>
        <w:t>s skipped&gt;&gt;</w:t>
      </w:r>
    </w:p>
    <w:p w14:paraId="42B6B0D9" w14:textId="77777777" w:rsidR="00A355B1" w:rsidRPr="00992F46" w:rsidRDefault="00A355B1" w:rsidP="00A355B1">
      <w:pPr>
        <w:pStyle w:val="TH"/>
        <w:rPr>
          <w:lang w:eastAsia="zh-CN"/>
        </w:rPr>
      </w:pPr>
      <w:r w:rsidRPr="00992F46">
        <w:t>Table 4.3.1.1.</w:t>
      </w:r>
      <w:r w:rsidRPr="00992F46">
        <w:rPr>
          <w:lang w:eastAsia="zh-CN"/>
        </w:rPr>
        <w:t>66</w:t>
      </w:r>
      <w:r w:rsidRPr="00992F46">
        <w:t>A-</w:t>
      </w:r>
      <w:r>
        <w:t>9</w:t>
      </w:r>
      <w:r w:rsidRPr="00992F46">
        <w:t>: Test frequencies for CA_</w:t>
      </w:r>
      <w:r w:rsidRPr="00992F46">
        <w:rPr>
          <w:lang w:eastAsia="zh-CN"/>
        </w:rPr>
        <w:t>66</w:t>
      </w:r>
      <w:r>
        <w:rPr>
          <w:lang w:eastAsia="zh-CN"/>
        </w:rPr>
        <w:t>A</w:t>
      </w:r>
      <w:r w:rsidRPr="00992F46">
        <w:rPr>
          <w:lang w:eastAsia="zh-CN"/>
        </w:rPr>
        <w:t>-66A</w:t>
      </w:r>
      <w:r>
        <w:rPr>
          <w:lang w:eastAsia="zh-CN"/>
        </w:rPr>
        <w:t>-66A</w:t>
      </w:r>
    </w:p>
    <w:tbl>
      <w:tblPr>
        <w:tblW w:w="0" w:type="auto"/>
        <w:jc w:val="center"/>
        <w:tblLayout w:type="fixed"/>
        <w:tblCellMar>
          <w:left w:w="70" w:type="dxa"/>
          <w:right w:w="70" w:type="dxa"/>
        </w:tblCellMar>
        <w:tblLook w:val="04A0" w:firstRow="1" w:lastRow="0" w:firstColumn="1" w:lastColumn="0" w:noHBand="0" w:noVBand="1"/>
      </w:tblPr>
      <w:tblGrid>
        <w:gridCol w:w="1043"/>
        <w:gridCol w:w="1128"/>
        <w:gridCol w:w="478"/>
        <w:gridCol w:w="674"/>
        <w:gridCol w:w="630"/>
        <w:gridCol w:w="585"/>
        <w:gridCol w:w="630"/>
        <w:gridCol w:w="576"/>
        <w:gridCol w:w="478"/>
        <w:gridCol w:w="389"/>
        <w:gridCol w:w="585"/>
        <w:gridCol w:w="585"/>
        <w:gridCol w:w="630"/>
        <w:gridCol w:w="576"/>
        <w:gridCol w:w="478"/>
        <w:gridCol w:w="389"/>
        <w:gridCol w:w="585"/>
        <w:gridCol w:w="585"/>
        <w:gridCol w:w="630"/>
      </w:tblGrid>
      <w:tr w:rsidR="00A355B1" w:rsidRPr="005D4319" w14:paraId="1EDBC929" w14:textId="77777777" w:rsidTr="00A355B1">
        <w:trPr>
          <w:trHeight w:val="270"/>
          <w:jc w:val="center"/>
        </w:trPr>
        <w:tc>
          <w:tcPr>
            <w:tcW w:w="1043" w:type="dxa"/>
            <w:tcBorders>
              <w:top w:val="single" w:sz="8" w:space="0" w:color="auto"/>
              <w:left w:val="single" w:sz="8" w:space="0" w:color="auto"/>
              <w:right w:val="single" w:sz="8" w:space="0" w:color="auto"/>
            </w:tcBorders>
            <w:shd w:val="clear" w:color="auto" w:fill="auto"/>
            <w:noWrap/>
            <w:vAlign w:val="center"/>
            <w:hideMark/>
          </w:tcPr>
          <w:p w14:paraId="75AB5AA8" w14:textId="77777777" w:rsidR="00A355B1" w:rsidRPr="0094012E" w:rsidRDefault="00A355B1" w:rsidP="00A355B1">
            <w:pPr>
              <w:pStyle w:val="TAH"/>
              <w:rPr>
                <w:rFonts w:cs="Arial"/>
                <w:sz w:val="16"/>
                <w:szCs w:val="16"/>
                <w:lang w:val="en-US" w:eastAsia="de-DE"/>
              </w:rPr>
            </w:pPr>
          </w:p>
        </w:tc>
        <w:tc>
          <w:tcPr>
            <w:tcW w:w="1128" w:type="dxa"/>
            <w:tcBorders>
              <w:top w:val="single" w:sz="8" w:space="0" w:color="auto"/>
              <w:left w:val="nil"/>
              <w:bottom w:val="nil"/>
              <w:right w:val="single" w:sz="8" w:space="0" w:color="auto"/>
            </w:tcBorders>
            <w:shd w:val="clear" w:color="auto" w:fill="auto"/>
            <w:noWrap/>
            <w:vAlign w:val="center"/>
            <w:hideMark/>
          </w:tcPr>
          <w:p w14:paraId="49C1D977"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CC-Combo /</w:t>
            </w:r>
          </w:p>
        </w:tc>
        <w:tc>
          <w:tcPr>
            <w:tcW w:w="478" w:type="dxa"/>
            <w:vMerge w:val="restart"/>
            <w:tcBorders>
              <w:top w:val="single" w:sz="8" w:space="0" w:color="auto"/>
              <w:left w:val="single" w:sz="8" w:space="0" w:color="auto"/>
              <w:bottom w:val="single" w:sz="8" w:space="0" w:color="000000"/>
              <w:right w:val="nil"/>
            </w:tcBorders>
            <w:shd w:val="clear" w:color="auto" w:fill="auto"/>
            <w:noWrap/>
            <w:vAlign w:val="center"/>
          </w:tcPr>
          <w:p w14:paraId="2CC07C94" w14:textId="77777777" w:rsidR="00A355B1" w:rsidRPr="005D4319" w:rsidRDefault="00A355B1" w:rsidP="00A355B1">
            <w:pPr>
              <w:pStyle w:val="TAH"/>
              <w:rPr>
                <w:rFonts w:cs="Arial"/>
                <w:sz w:val="16"/>
                <w:szCs w:val="16"/>
                <w:lang w:val="de-DE" w:eastAsia="de-DE"/>
              </w:rPr>
            </w:pPr>
          </w:p>
        </w:tc>
        <w:tc>
          <w:tcPr>
            <w:tcW w:w="674" w:type="dxa"/>
            <w:vMerge w:val="restart"/>
            <w:tcBorders>
              <w:top w:val="single" w:sz="8" w:space="0" w:color="auto"/>
              <w:left w:val="nil"/>
              <w:bottom w:val="single" w:sz="8" w:space="0" w:color="000000"/>
              <w:right w:val="nil"/>
            </w:tcBorders>
            <w:shd w:val="clear" w:color="auto" w:fill="auto"/>
            <w:noWrap/>
            <w:vAlign w:val="center"/>
          </w:tcPr>
          <w:p w14:paraId="6F780524" w14:textId="77777777" w:rsidR="00A355B1" w:rsidRPr="005D4319" w:rsidRDefault="00A355B1" w:rsidP="00A355B1">
            <w:pPr>
              <w:pStyle w:val="TAH"/>
              <w:rPr>
                <w:rFonts w:cs="Arial"/>
                <w:sz w:val="16"/>
                <w:szCs w:val="16"/>
                <w:lang w:val="de-DE" w:eastAsia="de-DE"/>
              </w:rPr>
            </w:pPr>
          </w:p>
        </w:tc>
        <w:tc>
          <w:tcPr>
            <w:tcW w:w="630" w:type="dxa"/>
            <w:tcBorders>
              <w:top w:val="single" w:sz="8" w:space="0" w:color="auto"/>
              <w:left w:val="nil"/>
              <w:bottom w:val="nil"/>
              <w:right w:val="nil"/>
            </w:tcBorders>
            <w:shd w:val="clear" w:color="auto" w:fill="auto"/>
            <w:noWrap/>
            <w:vAlign w:val="center"/>
            <w:hideMark/>
          </w:tcPr>
          <w:p w14:paraId="6A6A2BF0"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CC1</w:t>
            </w:r>
          </w:p>
        </w:tc>
        <w:tc>
          <w:tcPr>
            <w:tcW w:w="585" w:type="dxa"/>
            <w:vMerge w:val="restart"/>
            <w:tcBorders>
              <w:top w:val="single" w:sz="8" w:space="0" w:color="auto"/>
              <w:left w:val="nil"/>
              <w:bottom w:val="single" w:sz="8" w:space="0" w:color="000000"/>
              <w:right w:val="nil"/>
            </w:tcBorders>
            <w:shd w:val="clear" w:color="auto" w:fill="auto"/>
            <w:noWrap/>
            <w:vAlign w:val="center"/>
          </w:tcPr>
          <w:p w14:paraId="06248BC1" w14:textId="77777777" w:rsidR="00A355B1" w:rsidRPr="005D4319" w:rsidRDefault="00A355B1" w:rsidP="00A355B1">
            <w:pPr>
              <w:pStyle w:val="TAH"/>
              <w:rPr>
                <w:rFonts w:cs="Arial"/>
                <w:sz w:val="16"/>
                <w:szCs w:val="16"/>
                <w:lang w:val="de-DE" w:eastAsia="de-DE"/>
              </w:rPr>
            </w:pPr>
          </w:p>
        </w:tc>
        <w:tc>
          <w:tcPr>
            <w:tcW w:w="630" w:type="dxa"/>
            <w:vMerge w:val="restart"/>
            <w:tcBorders>
              <w:top w:val="single" w:sz="8" w:space="0" w:color="auto"/>
              <w:left w:val="nil"/>
              <w:bottom w:val="single" w:sz="8" w:space="0" w:color="000000"/>
              <w:right w:val="single" w:sz="8" w:space="0" w:color="auto"/>
            </w:tcBorders>
            <w:shd w:val="clear" w:color="auto" w:fill="auto"/>
            <w:noWrap/>
            <w:vAlign w:val="center"/>
          </w:tcPr>
          <w:p w14:paraId="43121E5D" w14:textId="77777777" w:rsidR="00A355B1" w:rsidRPr="005D4319" w:rsidRDefault="00A355B1" w:rsidP="00A355B1">
            <w:pPr>
              <w:pStyle w:val="TAH"/>
              <w:rPr>
                <w:rFonts w:cs="Arial"/>
                <w:sz w:val="16"/>
                <w:szCs w:val="16"/>
                <w:lang w:val="de-DE" w:eastAsia="de-DE"/>
              </w:rPr>
            </w:pPr>
          </w:p>
        </w:tc>
        <w:tc>
          <w:tcPr>
            <w:tcW w:w="576" w:type="dxa"/>
            <w:tcBorders>
              <w:top w:val="single" w:sz="8" w:space="0" w:color="auto"/>
              <w:left w:val="nil"/>
              <w:bottom w:val="nil"/>
              <w:right w:val="single" w:sz="8" w:space="0" w:color="auto"/>
            </w:tcBorders>
            <w:shd w:val="clear" w:color="auto" w:fill="auto"/>
            <w:vAlign w:val="center"/>
            <w:hideMark/>
          </w:tcPr>
          <w:p w14:paraId="2923B8EB"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Wgap</w:t>
            </w:r>
          </w:p>
        </w:tc>
        <w:tc>
          <w:tcPr>
            <w:tcW w:w="478" w:type="dxa"/>
            <w:vMerge w:val="restart"/>
            <w:tcBorders>
              <w:top w:val="single" w:sz="8" w:space="0" w:color="auto"/>
              <w:left w:val="single" w:sz="8" w:space="0" w:color="auto"/>
              <w:bottom w:val="single" w:sz="8" w:space="0" w:color="000000"/>
              <w:right w:val="nil"/>
            </w:tcBorders>
            <w:shd w:val="clear" w:color="auto" w:fill="auto"/>
            <w:vAlign w:val="center"/>
          </w:tcPr>
          <w:p w14:paraId="5A79CEC2" w14:textId="77777777" w:rsidR="00A355B1" w:rsidRPr="005D4319" w:rsidRDefault="00A355B1" w:rsidP="00A355B1">
            <w:pPr>
              <w:pStyle w:val="TAH"/>
              <w:rPr>
                <w:rFonts w:cs="Arial"/>
                <w:sz w:val="16"/>
                <w:szCs w:val="16"/>
                <w:lang w:val="de-DE" w:eastAsia="de-DE"/>
              </w:rPr>
            </w:pPr>
          </w:p>
        </w:tc>
        <w:tc>
          <w:tcPr>
            <w:tcW w:w="389" w:type="dxa"/>
            <w:vMerge w:val="restart"/>
            <w:tcBorders>
              <w:top w:val="single" w:sz="8" w:space="0" w:color="auto"/>
              <w:left w:val="nil"/>
              <w:bottom w:val="single" w:sz="8" w:space="0" w:color="000000"/>
              <w:right w:val="nil"/>
            </w:tcBorders>
            <w:shd w:val="clear" w:color="auto" w:fill="auto"/>
            <w:vAlign w:val="center"/>
          </w:tcPr>
          <w:p w14:paraId="0DFDDBF2" w14:textId="77777777" w:rsidR="00A355B1" w:rsidRPr="005D4319" w:rsidRDefault="00A355B1" w:rsidP="00A355B1">
            <w:pPr>
              <w:pStyle w:val="TAH"/>
              <w:rPr>
                <w:rFonts w:cs="Arial"/>
                <w:sz w:val="16"/>
                <w:szCs w:val="16"/>
                <w:lang w:val="de-DE" w:eastAsia="de-DE"/>
              </w:rPr>
            </w:pPr>
          </w:p>
        </w:tc>
        <w:tc>
          <w:tcPr>
            <w:tcW w:w="585" w:type="dxa"/>
            <w:tcBorders>
              <w:top w:val="single" w:sz="8" w:space="0" w:color="auto"/>
              <w:left w:val="nil"/>
              <w:bottom w:val="nil"/>
              <w:right w:val="nil"/>
            </w:tcBorders>
            <w:shd w:val="clear" w:color="auto" w:fill="auto"/>
            <w:vAlign w:val="center"/>
            <w:hideMark/>
          </w:tcPr>
          <w:p w14:paraId="5EEB82DE"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CC2</w:t>
            </w:r>
          </w:p>
        </w:tc>
        <w:tc>
          <w:tcPr>
            <w:tcW w:w="585" w:type="dxa"/>
            <w:vMerge w:val="restart"/>
            <w:tcBorders>
              <w:top w:val="single" w:sz="8" w:space="0" w:color="auto"/>
              <w:left w:val="nil"/>
              <w:bottom w:val="single" w:sz="8" w:space="0" w:color="000000"/>
              <w:right w:val="nil"/>
            </w:tcBorders>
            <w:shd w:val="clear" w:color="auto" w:fill="auto"/>
            <w:vAlign w:val="center"/>
          </w:tcPr>
          <w:p w14:paraId="0C086215" w14:textId="77777777" w:rsidR="00A355B1" w:rsidRPr="005D4319" w:rsidRDefault="00A355B1" w:rsidP="00A355B1">
            <w:pPr>
              <w:pStyle w:val="TAH"/>
              <w:rPr>
                <w:rFonts w:cs="Arial"/>
                <w:sz w:val="16"/>
                <w:szCs w:val="16"/>
                <w:lang w:val="de-DE" w:eastAsia="de-DE"/>
              </w:rPr>
            </w:pPr>
          </w:p>
        </w:tc>
        <w:tc>
          <w:tcPr>
            <w:tcW w:w="630" w:type="dxa"/>
            <w:vMerge w:val="restart"/>
            <w:tcBorders>
              <w:top w:val="single" w:sz="8" w:space="0" w:color="auto"/>
              <w:left w:val="nil"/>
              <w:bottom w:val="single" w:sz="8" w:space="0" w:color="000000"/>
              <w:right w:val="single" w:sz="8" w:space="0" w:color="auto"/>
            </w:tcBorders>
            <w:shd w:val="clear" w:color="auto" w:fill="auto"/>
            <w:vAlign w:val="center"/>
          </w:tcPr>
          <w:p w14:paraId="38A77487" w14:textId="77777777" w:rsidR="00A355B1" w:rsidRPr="005D4319" w:rsidRDefault="00A355B1" w:rsidP="00A355B1">
            <w:pPr>
              <w:pStyle w:val="TAH"/>
              <w:rPr>
                <w:rFonts w:cs="Arial"/>
                <w:sz w:val="16"/>
                <w:szCs w:val="16"/>
                <w:lang w:val="de-DE" w:eastAsia="de-DE"/>
              </w:rPr>
            </w:pPr>
          </w:p>
        </w:tc>
        <w:tc>
          <w:tcPr>
            <w:tcW w:w="576" w:type="dxa"/>
            <w:tcBorders>
              <w:top w:val="single" w:sz="8" w:space="0" w:color="auto"/>
              <w:left w:val="nil"/>
              <w:bottom w:val="nil"/>
              <w:right w:val="single" w:sz="8" w:space="0" w:color="auto"/>
            </w:tcBorders>
            <w:shd w:val="clear" w:color="auto" w:fill="auto"/>
            <w:vAlign w:val="center"/>
            <w:hideMark/>
          </w:tcPr>
          <w:p w14:paraId="0B2E4207"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Wgap</w:t>
            </w:r>
          </w:p>
        </w:tc>
        <w:tc>
          <w:tcPr>
            <w:tcW w:w="478" w:type="dxa"/>
            <w:vMerge w:val="restart"/>
            <w:tcBorders>
              <w:top w:val="single" w:sz="8" w:space="0" w:color="auto"/>
              <w:left w:val="single" w:sz="8" w:space="0" w:color="auto"/>
              <w:bottom w:val="single" w:sz="8" w:space="0" w:color="000000"/>
              <w:right w:val="nil"/>
            </w:tcBorders>
            <w:shd w:val="clear" w:color="auto" w:fill="auto"/>
            <w:vAlign w:val="center"/>
          </w:tcPr>
          <w:p w14:paraId="08A7B800" w14:textId="77777777" w:rsidR="00A355B1" w:rsidRPr="005D4319" w:rsidRDefault="00A355B1" w:rsidP="00A355B1">
            <w:pPr>
              <w:pStyle w:val="TAH"/>
              <w:rPr>
                <w:rFonts w:cs="Arial"/>
                <w:sz w:val="16"/>
                <w:szCs w:val="16"/>
                <w:lang w:val="de-DE" w:eastAsia="de-DE"/>
              </w:rPr>
            </w:pPr>
          </w:p>
        </w:tc>
        <w:tc>
          <w:tcPr>
            <w:tcW w:w="389" w:type="dxa"/>
            <w:vMerge w:val="restart"/>
            <w:tcBorders>
              <w:top w:val="single" w:sz="8" w:space="0" w:color="auto"/>
              <w:left w:val="nil"/>
              <w:bottom w:val="single" w:sz="8" w:space="0" w:color="000000"/>
              <w:right w:val="nil"/>
            </w:tcBorders>
            <w:shd w:val="clear" w:color="auto" w:fill="auto"/>
            <w:vAlign w:val="center"/>
          </w:tcPr>
          <w:p w14:paraId="254A86FB" w14:textId="77777777" w:rsidR="00A355B1" w:rsidRPr="005D4319" w:rsidRDefault="00A355B1" w:rsidP="00A355B1">
            <w:pPr>
              <w:pStyle w:val="TAH"/>
              <w:rPr>
                <w:rFonts w:cs="Arial"/>
                <w:sz w:val="16"/>
                <w:szCs w:val="16"/>
                <w:lang w:val="de-DE" w:eastAsia="de-DE"/>
              </w:rPr>
            </w:pPr>
          </w:p>
        </w:tc>
        <w:tc>
          <w:tcPr>
            <w:tcW w:w="585" w:type="dxa"/>
            <w:tcBorders>
              <w:top w:val="single" w:sz="8" w:space="0" w:color="auto"/>
              <w:left w:val="nil"/>
              <w:bottom w:val="nil"/>
              <w:right w:val="nil"/>
            </w:tcBorders>
            <w:shd w:val="clear" w:color="auto" w:fill="auto"/>
            <w:vAlign w:val="center"/>
            <w:hideMark/>
          </w:tcPr>
          <w:p w14:paraId="372920C1"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CC3</w:t>
            </w:r>
          </w:p>
        </w:tc>
        <w:tc>
          <w:tcPr>
            <w:tcW w:w="585" w:type="dxa"/>
            <w:vMerge w:val="restart"/>
            <w:tcBorders>
              <w:top w:val="single" w:sz="8" w:space="0" w:color="auto"/>
              <w:left w:val="nil"/>
              <w:bottom w:val="single" w:sz="8" w:space="0" w:color="000000"/>
              <w:right w:val="nil"/>
            </w:tcBorders>
            <w:shd w:val="clear" w:color="auto" w:fill="auto"/>
            <w:vAlign w:val="center"/>
          </w:tcPr>
          <w:p w14:paraId="3FDA5039" w14:textId="77777777" w:rsidR="00A355B1" w:rsidRPr="005D4319" w:rsidRDefault="00A355B1" w:rsidP="00A355B1">
            <w:pPr>
              <w:pStyle w:val="TAH"/>
              <w:rPr>
                <w:rFonts w:cs="Arial"/>
                <w:sz w:val="16"/>
                <w:szCs w:val="16"/>
                <w:lang w:val="de-DE" w:eastAsia="de-DE"/>
              </w:rPr>
            </w:pPr>
          </w:p>
        </w:tc>
        <w:tc>
          <w:tcPr>
            <w:tcW w:w="630" w:type="dxa"/>
            <w:vMerge w:val="restart"/>
            <w:tcBorders>
              <w:top w:val="single" w:sz="8" w:space="0" w:color="auto"/>
              <w:left w:val="nil"/>
              <w:bottom w:val="single" w:sz="8" w:space="0" w:color="000000"/>
              <w:right w:val="single" w:sz="8" w:space="0" w:color="auto"/>
            </w:tcBorders>
            <w:shd w:val="clear" w:color="auto" w:fill="auto"/>
            <w:vAlign w:val="center"/>
          </w:tcPr>
          <w:p w14:paraId="354478D1" w14:textId="77777777" w:rsidR="00A355B1" w:rsidRPr="005D4319" w:rsidRDefault="00A355B1" w:rsidP="00A355B1">
            <w:pPr>
              <w:pStyle w:val="TAH"/>
              <w:rPr>
                <w:rFonts w:cs="Arial"/>
                <w:sz w:val="16"/>
                <w:szCs w:val="16"/>
                <w:lang w:val="de-DE" w:eastAsia="de-DE"/>
              </w:rPr>
            </w:pPr>
          </w:p>
        </w:tc>
      </w:tr>
      <w:tr w:rsidR="00A355B1" w:rsidRPr="005D4319" w14:paraId="5CECF4C4" w14:textId="77777777" w:rsidTr="00A355B1">
        <w:trPr>
          <w:trHeight w:val="270"/>
          <w:jc w:val="center"/>
        </w:trPr>
        <w:tc>
          <w:tcPr>
            <w:tcW w:w="1043" w:type="dxa"/>
            <w:tcBorders>
              <w:left w:val="single" w:sz="8" w:space="0" w:color="auto"/>
              <w:right w:val="single" w:sz="8" w:space="0" w:color="auto"/>
            </w:tcBorders>
            <w:shd w:val="clear" w:color="auto" w:fill="auto"/>
            <w:vAlign w:val="center"/>
            <w:hideMark/>
          </w:tcPr>
          <w:p w14:paraId="70C0FE90" w14:textId="77777777" w:rsidR="00A355B1" w:rsidRPr="005D4319" w:rsidRDefault="00A355B1" w:rsidP="00A355B1">
            <w:pPr>
              <w:pStyle w:val="TAH"/>
              <w:rPr>
                <w:rFonts w:cs="Arial"/>
                <w:sz w:val="16"/>
                <w:szCs w:val="16"/>
                <w:lang w:val="de-DE" w:eastAsia="de-DE"/>
              </w:rPr>
            </w:pPr>
            <w:r>
              <w:rPr>
                <w:rFonts w:eastAsia="Arial" w:cs="Arial"/>
                <w:sz w:val="16"/>
                <w:szCs w:val="16"/>
                <w:lang w:eastAsia="de-DE"/>
              </w:rPr>
              <w:t>Range</w:t>
            </w:r>
          </w:p>
        </w:tc>
        <w:tc>
          <w:tcPr>
            <w:tcW w:w="1128" w:type="dxa"/>
            <w:tcBorders>
              <w:top w:val="nil"/>
              <w:left w:val="nil"/>
              <w:bottom w:val="nil"/>
              <w:right w:val="single" w:sz="8" w:space="0" w:color="auto"/>
            </w:tcBorders>
            <w:shd w:val="clear" w:color="auto" w:fill="auto"/>
            <w:noWrap/>
            <w:vAlign w:val="center"/>
            <w:hideMark/>
          </w:tcPr>
          <w:p w14:paraId="36F2BDE5"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NRB_agg</w:t>
            </w:r>
          </w:p>
        </w:tc>
        <w:tc>
          <w:tcPr>
            <w:tcW w:w="478" w:type="dxa"/>
            <w:vMerge/>
            <w:tcBorders>
              <w:top w:val="single" w:sz="8" w:space="0" w:color="auto"/>
              <w:left w:val="single" w:sz="8" w:space="0" w:color="auto"/>
              <w:bottom w:val="single" w:sz="8" w:space="0" w:color="000000"/>
              <w:right w:val="nil"/>
            </w:tcBorders>
            <w:vAlign w:val="center"/>
          </w:tcPr>
          <w:p w14:paraId="196BBD1B" w14:textId="77777777" w:rsidR="00A355B1" w:rsidRPr="005D4319" w:rsidRDefault="00A355B1" w:rsidP="00A355B1">
            <w:pPr>
              <w:pStyle w:val="TAH"/>
              <w:rPr>
                <w:rFonts w:cs="Arial"/>
                <w:sz w:val="16"/>
                <w:szCs w:val="16"/>
                <w:lang w:val="de-DE" w:eastAsia="de-DE"/>
              </w:rPr>
            </w:pPr>
          </w:p>
        </w:tc>
        <w:tc>
          <w:tcPr>
            <w:tcW w:w="674" w:type="dxa"/>
            <w:vMerge/>
            <w:tcBorders>
              <w:top w:val="single" w:sz="8" w:space="0" w:color="auto"/>
              <w:left w:val="nil"/>
              <w:bottom w:val="single" w:sz="8" w:space="0" w:color="000000"/>
              <w:right w:val="nil"/>
            </w:tcBorders>
            <w:vAlign w:val="center"/>
          </w:tcPr>
          <w:p w14:paraId="55427027" w14:textId="77777777" w:rsidR="00A355B1" w:rsidRPr="005D4319" w:rsidRDefault="00A355B1" w:rsidP="00A355B1">
            <w:pPr>
              <w:pStyle w:val="TAH"/>
              <w:rPr>
                <w:rFonts w:cs="Arial"/>
                <w:sz w:val="16"/>
                <w:szCs w:val="16"/>
                <w:lang w:val="de-DE" w:eastAsia="de-DE"/>
              </w:rPr>
            </w:pPr>
          </w:p>
        </w:tc>
        <w:tc>
          <w:tcPr>
            <w:tcW w:w="630" w:type="dxa"/>
            <w:tcBorders>
              <w:top w:val="nil"/>
              <w:left w:val="nil"/>
              <w:bottom w:val="nil"/>
              <w:right w:val="nil"/>
            </w:tcBorders>
            <w:shd w:val="clear" w:color="auto" w:fill="auto"/>
            <w:noWrap/>
            <w:vAlign w:val="center"/>
            <w:hideMark/>
          </w:tcPr>
          <w:p w14:paraId="70D55C9C"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Note1</w:t>
            </w:r>
          </w:p>
        </w:tc>
        <w:tc>
          <w:tcPr>
            <w:tcW w:w="585" w:type="dxa"/>
            <w:vMerge/>
            <w:tcBorders>
              <w:top w:val="single" w:sz="8" w:space="0" w:color="auto"/>
              <w:left w:val="nil"/>
              <w:bottom w:val="single" w:sz="8" w:space="0" w:color="000000"/>
              <w:right w:val="nil"/>
            </w:tcBorders>
            <w:vAlign w:val="center"/>
          </w:tcPr>
          <w:p w14:paraId="444EC1B6" w14:textId="77777777" w:rsidR="00A355B1" w:rsidRPr="005D4319" w:rsidRDefault="00A355B1" w:rsidP="00A355B1">
            <w:pPr>
              <w:pStyle w:val="TAH"/>
              <w:rPr>
                <w:rFonts w:cs="Arial"/>
                <w:sz w:val="16"/>
                <w:szCs w:val="16"/>
                <w:lang w:val="de-DE" w:eastAsia="de-DE"/>
              </w:rPr>
            </w:pPr>
          </w:p>
        </w:tc>
        <w:tc>
          <w:tcPr>
            <w:tcW w:w="630" w:type="dxa"/>
            <w:vMerge/>
            <w:tcBorders>
              <w:top w:val="single" w:sz="8" w:space="0" w:color="auto"/>
              <w:left w:val="nil"/>
              <w:bottom w:val="single" w:sz="8" w:space="0" w:color="000000"/>
              <w:right w:val="single" w:sz="8" w:space="0" w:color="auto"/>
            </w:tcBorders>
            <w:vAlign w:val="center"/>
          </w:tcPr>
          <w:p w14:paraId="1C6A3278" w14:textId="77777777" w:rsidR="00A355B1" w:rsidRPr="005D4319" w:rsidRDefault="00A355B1" w:rsidP="00A355B1">
            <w:pPr>
              <w:pStyle w:val="TAH"/>
              <w:rPr>
                <w:rFonts w:cs="Arial"/>
                <w:sz w:val="16"/>
                <w:szCs w:val="16"/>
                <w:lang w:val="de-DE" w:eastAsia="de-DE"/>
              </w:rPr>
            </w:pPr>
          </w:p>
        </w:tc>
        <w:tc>
          <w:tcPr>
            <w:tcW w:w="576" w:type="dxa"/>
            <w:tcBorders>
              <w:top w:val="nil"/>
              <w:left w:val="nil"/>
              <w:bottom w:val="nil"/>
              <w:right w:val="single" w:sz="8" w:space="0" w:color="auto"/>
            </w:tcBorders>
            <w:shd w:val="clear" w:color="auto" w:fill="auto"/>
            <w:vAlign w:val="center"/>
            <w:hideMark/>
          </w:tcPr>
          <w:p w14:paraId="311EE6C8"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[MHz]</w:t>
            </w:r>
          </w:p>
        </w:tc>
        <w:tc>
          <w:tcPr>
            <w:tcW w:w="478" w:type="dxa"/>
            <w:vMerge/>
            <w:tcBorders>
              <w:top w:val="single" w:sz="8" w:space="0" w:color="auto"/>
              <w:left w:val="single" w:sz="8" w:space="0" w:color="auto"/>
              <w:bottom w:val="single" w:sz="8" w:space="0" w:color="000000"/>
              <w:right w:val="nil"/>
            </w:tcBorders>
            <w:vAlign w:val="center"/>
          </w:tcPr>
          <w:p w14:paraId="0988618C" w14:textId="77777777" w:rsidR="00A355B1" w:rsidRPr="005D4319" w:rsidRDefault="00A355B1" w:rsidP="00A355B1">
            <w:pPr>
              <w:pStyle w:val="TAH"/>
              <w:rPr>
                <w:rFonts w:cs="Arial"/>
                <w:sz w:val="16"/>
                <w:szCs w:val="16"/>
                <w:lang w:val="de-DE" w:eastAsia="de-DE"/>
              </w:rPr>
            </w:pPr>
          </w:p>
        </w:tc>
        <w:tc>
          <w:tcPr>
            <w:tcW w:w="389" w:type="dxa"/>
            <w:vMerge/>
            <w:tcBorders>
              <w:top w:val="single" w:sz="8" w:space="0" w:color="auto"/>
              <w:left w:val="nil"/>
              <w:bottom w:val="single" w:sz="8" w:space="0" w:color="000000"/>
              <w:right w:val="nil"/>
            </w:tcBorders>
            <w:vAlign w:val="center"/>
          </w:tcPr>
          <w:p w14:paraId="5012F7FF" w14:textId="77777777" w:rsidR="00A355B1" w:rsidRPr="005D4319" w:rsidRDefault="00A355B1" w:rsidP="00A355B1">
            <w:pPr>
              <w:pStyle w:val="TAH"/>
              <w:rPr>
                <w:rFonts w:cs="Arial"/>
                <w:sz w:val="16"/>
                <w:szCs w:val="16"/>
                <w:lang w:val="de-DE" w:eastAsia="de-DE"/>
              </w:rPr>
            </w:pPr>
          </w:p>
        </w:tc>
        <w:tc>
          <w:tcPr>
            <w:tcW w:w="585" w:type="dxa"/>
            <w:tcBorders>
              <w:top w:val="nil"/>
              <w:left w:val="nil"/>
              <w:bottom w:val="nil"/>
              <w:right w:val="nil"/>
            </w:tcBorders>
            <w:shd w:val="clear" w:color="auto" w:fill="auto"/>
            <w:vAlign w:val="center"/>
            <w:hideMark/>
          </w:tcPr>
          <w:p w14:paraId="02C0DE10"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Note1</w:t>
            </w:r>
          </w:p>
        </w:tc>
        <w:tc>
          <w:tcPr>
            <w:tcW w:w="585" w:type="dxa"/>
            <w:vMerge/>
            <w:tcBorders>
              <w:top w:val="single" w:sz="8" w:space="0" w:color="auto"/>
              <w:left w:val="nil"/>
              <w:bottom w:val="single" w:sz="8" w:space="0" w:color="000000"/>
              <w:right w:val="nil"/>
            </w:tcBorders>
            <w:vAlign w:val="center"/>
          </w:tcPr>
          <w:p w14:paraId="3C13B8EB" w14:textId="77777777" w:rsidR="00A355B1" w:rsidRPr="005D4319" w:rsidRDefault="00A355B1" w:rsidP="00A355B1">
            <w:pPr>
              <w:pStyle w:val="TAH"/>
              <w:rPr>
                <w:rFonts w:cs="Arial"/>
                <w:sz w:val="16"/>
                <w:szCs w:val="16"/>
                <w:lang w:val="de-DE" w:eastAsia="de-DE"/>
              </w:rPr>
            </w:pPr>
          </w:p>
        </w:tc>
        <w:tc>
          <w:tcPr>
            <w:tcW w:w="630" w:type="dxa"/>
            <w:vMerge/>
            <w:tcBorders>
              <w:top w:val="single" w:sz="8" w:space="0" w:color="auto"/>
              <w:left w:val="nil"/>
              <w:bottom w:val="single" w:sz="8" w:space="0" w:color="000000"/>
              <w:right w:val="single" w:sz="8" w:space="0" w:color="auto"/>
            </w:tcBorders>
            <w:vAlign w:val="center"/>
          </w:tcPr>
          <w:p w14:paraId="5BA9F68C" w14:textId="77777777" w:rsidR="00A355B1" w:rsidRPr="005D4319" w:rsidRDefault="00A355B1" w:rsidP="00A355B1">
            <w:pPr>
              <w:pStyle w:val="TAH"/>
              <w:rPr>
                <w:rFonts w:cs="Arial"/>
                <w:sz w:val="16"/>
                <w:szCs w:val="16"/>
                <w:lang w:val="de-DE" w:eastAsia="de-DE"/>
              </w:rPr>
            </w:pPr>
          </w:p>
        </w:tc>
        <w:tc>
          <w:tcPr>
            <w:tcW w:w="576" w:type="dxa"/>
            <w:tcBorders>
              <w:top w:val="nil"/>
              <w:left w:val="nil"/>
              <w:bottom w:val="nil"/>
              <w:right w:val="single" w:sz="8" w:space="0" w:color="auto"/>
            </w:tcBorders>
            <w:shd w:val="clear" w:color="auto" w:fill="auto"/>
            <w:vAlign w:val="center"/>
            <w:hideMark/>
          </w:tcPr>
          <w:p w14:paraId="22644E46"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[MHz]</w:t>
            </w:r>
          </w:p>
        </w:tc>
        <w:tc>
          <w:tcPr>
            <w:tcW w:w="478" w:type="dxa"/>
            <w:vMerge/>
            <w:tcBorders>
              <w:top w:val="single" w:sz="8" w:space="0" w:color="auto"/>
              <w:left w:val="single" w:sz="8" w:space="0" w:color="auto"/>
              <w:bottom w:val="single" w:sz="8" w:space="0" w:color="000000"/>
              <w:right w:val="nil"/>
            </w:tcBorders>
            <w:vAlign w:val="center"/>
          </w:tcPr>
          <w:p w14:paraId="7D1B9F1B" w14:textId="77777777" w:rsidR="00A355B1" w:rsidRPr="005D4319" w:rsidRDefault="00A355B1" w:rsidP="00A355B1">
            <w:pPr>
              <w:pStyle w:val="TAH"/>
              <w:rPr>
                <w:rFonts w:cs="Arial"/>
                <w:sz w:val="16"/>
                <w:szCs w:val="16"/>
                <w:lang w:val="de-DE" w:eastAsia="de-DE"/>
              </w:rPr>
            </w:pPr>
          </w:p>
        </w:tc>
        <w:tc>
          <w:tcPr>
            <w:tcW w:w="389" w:type="dxa"/>
            <w:vMerge/>
            <w:tcBorders>
              <w:top w:val="single" w:sz="8" w:space="0" w:color="auto"/>
              <w:left w:val="nil"/>
              <w:bottom w:val="single" w:sz="8" w:space="0" w:color="000000"/>
              <w:right w:val="nil"/>
            </w:tcBorders>
            <w:vAlign w:val="center"/>
          </w:tcPr>
          <w:p w14:paraId="27B3BA2F" w14:textId="77777777" w:rsidR="00A355B1" w:rsidRPr="005D4319" w:rsidRDefault="00A355B1" w:rsidP="00A355B1">
            <w:pPr>
              <w:pStyle w:val="TAH"/>
              <w:rPr>
                <w:rFonts w:cs="Arial"/>
                <w:sz w:val="16"/>
                <w:szCs w:val="16"/>
                <w:lang w:val="de-DE" w:eastAsia="de-DE"/>
              </w:rPr>
            </w:pPr>
          </w:p>
        </w:tc>
        <w:tc>
          <w:tcPr>
            <w:tcW w:w="585" w:type="dxa"/>
            <w:tcBorders>
              <w:top w:val="nil"/>
              <w:left w:val="nil"/>
              <w:bottom w:val="nil"/>
              <w:right w:val="nil"/>
            </w:tcBorders>
            <w:shd w:val="clear" w:color="auto" w:fill="auto"/>
            <w:vAlign w:val="center"/>
            <w:hideMark/>
          </w:tcPr>
          <w:p w14:paraId="34FA5BCA"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Note1</w:t>
            </w:r>
          </w:p>
        </w:tc>
        <w:tc>
          <w:tcPr>
            <w:tcW w:w="585" w:type="dxa"/>
            <w:vMerge/>
            <w:tcBorders>
              <w:top w:val="single" w:sz="8" w:space="0" w:color="auto"/>
              <w:left w:val="nil"/>
              <w:bottom w:val="single" w:sz="8" w:space="0" w:color="000000"/>
              <w:right w:val="nil"/>
            </w:tcBorders>
            <w:vAlign w:val="center"/>
          </w:tcPr>
          <w:p w14:paraId="03A02F80" w14:textId="77777777" w:rsidR="00A355B1" w:rsidRPr="005D4319" w:rsidRDefault="00A355B1" w:rsidP="00A355B1">
            <w:pPr>
              <w:pStyle w:val="TAH"/>
              <w:rPr>
                <w:rFonts w:cs="Arial"/>
                <w:sz w:val="16"/>
                <w:szCs w:val="16"/>
                <w:lang w:val="de-DE" w:eastAsia="de-DE"/>
              </w:rPr>
            </w:pPr>
          </w:p>
        </w:tc>
        <w:tc>
          <w:tcPr>
            <w:tcW w:w="630" w:type="dxa"/>
            <w:vMerge/>
            <w:tcBorders>
              <w:top w:val="single" w:sz="8" w:space="0" w:color="auto"/>
              <w:left w:val="nil"/>
              <w:bottom w:val="single" w:sz="8" w:space="0" w:color="000000"/>
              <w:right w:val="single" w:sz="8" w:space="0" w:color="auto"/>
            </w:tcBorders>
            <w:vAlign w:val="center"/>
          </w:tcPr>
          <w:p w14:paraId="334AF02E" w14:textId="77777777" w:rsidR="00A355B1" w:rsidRPr="005D4319" w:rsidRDefault="00A355B1" w:rsidP="00A355B1">
            <w:pPr>
              <w:pStyle w:val="TAH"/>
              <w:rPr>
                <w:rFonts w:cs="Arial"/>
                <w:sz w:val="16"/>
                <w:szCs w:val="16"/>
                <w:lang w:val="de-DE" w:eastAsia="de-DE"/>
              </w:rPr>
            </w:pPr>
          </w:p>
        </w:tc>
      </w:tr>
      <w:tr w:rsidR="00A355B1" w:rsidRPr="005D4319" w14:paraId="298D87D8" w14:textId="77777777" w:rsidTr="00A355B1">
        <w:trPr>
          <w:trHeight w:val="285"/>
          <w:jc w:val="center"/>
        </w:trPr>
        <w:tc>
          <w:tcPr>
            <w:tcW w:w="1043" w:type="dxa"/>
            <w:tcBorders>
              <w:top w:val="nil"/>
              <w:left w:val="single" w:sz="8" w:space="0" w:color="auto"/>
              <w:right w:val="single" w:sz="8" w:space="0" w:color="auto"/>
            </w:tcBorders>
            <w:shd w:val="clear" w:color="auto" w:fill="auto"/>
            <w:noWrap/>
            <w:vAlign w:val="center"/>
            <w:hideMark/>
          </w:tcPr>
          <w:p w14:paraId="0976FE2A" w14:textId="77777777" w:rsidR="00A355B1" w:rsidRPr="005D4319" w:rsidRDefault="00A355B1" w:rsidP="00A355B1">
            <w:pPr>
              <w:pStyle w:val="TAH"/>
              <w:rPr>
                <w:rFonts w:cs="Arial"/>
                <w:sz w:val="16"/>
                <w:szCs w:val="16"/>
                <w:lang w:val="de-DE" w:eastAsia="de-DE"/>
              </w:rPr>
            </w:pPr>
          </w:p>
        </w:tc>
        <w:tc>
          <w:tcPr>
            <w:tcW w:w="1128" w:type="dxa"/>
            <w:tcBorders>
              <w:top w:val="nil"/>
              <w:left w:val="single" w:sz="8" w:space="0" w:color="auto"/>
              <w:right w:val="single" w:sz="8" w:space="0" w:color="auto"/>
            </w:tcBorders>
            <w:shd w:val="clear" w:color="auto" w:fill="auto"/>
            <w:noWrap/>
            <w:vAlign w:val="center"/>
            <w:hideMark/>
          </w:tcPr>
          <w:p w14:paraId="35014782"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[RB]</w:t>
            </w:r>
          </w:p>
        </w:tc>
        <w:tc>
          <w:tcPr>
            <w:tcW w:w="478" w:type="dxa"/>
            <w:tcBorders>
              <w:top w:val="nil"/>
              <w:left w:val="nil"/>
              <w:bottom w:val="nil"/>
              <w:right w:val="single" w:sz="8" w:space="0" w:color="auto"/>
            </w:tcBorders>
            <w:shd w:val="clear" w:color="auto" w:fill="auto"/>
            <w:noWrap/>
            <w:vAlign w:val="center"/>
            <w:hideMark/>
          </w:tcPr>
          <w:p w14:paraId="0D210D30"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BW</w:t>
            </w:r>
          </w:p>
        </w:tc>
        <w:tc>
          <w:tcPr>
            <w:tcW w:w="67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8039E70"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N</w:t>
            </w:r>
            <w:r w:rsidRPr="005D4319">
              <w:rPr>
                <w:rFonts w:eastAsia="Arial" w:cs="Arial"/>
                <w:sz w:val="16"/>
                <w:szCs w:val="16"/>
                <w:vertAlign w:val="subscript"/>
                <w:lang w:eastAsia="de-DE"/>
              </w:rPr>
              <w:t>UL</w:t>
            </w:r>
          </w:p>
        </w:tc>
        <w:tc>
          <w:tcPr>
            <w:tcW w:w="630" w:type="dxa"/>
            <w:tcBorders>
              <w:top w:val="nil"/>
              <w:left w:val="nil"/>
              <w:bottom w:val="nil"/>
              <w:right w:val="single" w:sz="8" w:space="0" w:color="auto"/>
            </w:tcBorders>
            <w:shd w:val="clear" w:color="auto" w:fill="auto"/>
            <w:noWrap/>
            <w:vAlign w:val="center"/>
            <w:hideMark/>
          </w:tcPr>
          <w:p w14:paraId="4DE20AC6"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f</w:t>
            </w:r>
            <w:r w:rsidRPr="005D4319">
              <w:rPr>
                <w:rFonts w:eastAsia="Arial" w:cs="Arial"/>
                <w:sz w:val="16"/>
                <w:szCs w:val="16"/>
                <w:vertAlign w:val="subscript"/>
                <w:lang w:eastAsia="de-DE"/>
              </w:rPr>
              <w:t>UL</w:t>
            </w:r>
          </w:p>
        </w:tc>
        <w:tc>
          <w:tcPr>
            <w:tcW w:w="58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3C430D5"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N</w:t>
            </w:r>
            <w:r w:rsidRPr="005D4319">
              <w:rPr>
                <w:rFonts w:eastAsia="Arial" w:cs="Arial"/>
                <w:sz w:val="16"/>
                <w:szCs w:val="16"/>
                <w:vertAlign w:val="subscript"/>
                <w:lang w:eastAsia="de-DE"/>
              </w:rPr>
              <w:t>DL</w:t>
            </w:r>
          </w:p>
        </w:tc>
        <w:tc>
          <w:tcPr>
            <w:tcW w:w="630" w:type="dxa"/>
            <w:tcBorders>
              <w:top w:val="nil"/>
              <w:left w:val="nil"/>
              <w:bottom w:val="nil"/>
              <w:right w:val="single" w:sz="8" w:space="0" w:color="auto"/>
            </w:tcBorders>
            <w:shd w:val="clear" w:color="auto" w:fill="auto"/>
            <w:noWrap/>
            <w:vAlign w:val="center"/>
            <w:hideMark/>
          </w:tcPr>
          <w:p w14:paraId="48925297"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f</w:t>
            </w:r>
            <w:r w:rsidRPr="005D4319">
              <w:rPr>
                <w:rFonts w:eastAsia="Arial" w:cs="Arial"/>
                <w:sz w:val="16"/>
                <w:szCs w:val="16"/>
                <w:vertAlign w:val="subscript"/>
                <w:lang w:eastAsia="de-DE"/>
              </w:rPr>
              <w:t>DL</w:t>
            </w:r>
          </w:p>
        </w:tc>
        <w:tc>
          <w:tcPr>
            <w:tcW w:w="576" w:type="dxa"/>
            <w:vMerge w:val="restart"/>
            <w:tcBorders>
              <w:top w:val="nil"/>
              <w:left w:val="single" w:sz="8" w:space="0" w:color="auto"/>
              <w:bottom w:val="single" w:sz="8" w:space="0" w:color="000000"/>
              <w:right w:val="single" w:sz="8" w:space="0" w:color="auto"/>
            </w:tcBorders>
            <w:shd w:val="clear" w:color="auto" w:fill="auto"/>
            <w:vAlign w:val="center"/>
          </w:tcPr>
          <w:p w14:paraId="30774465" w14:textId="77777777" w:rsidR="00A355B1" w:rsidRPr="005D4319" w:rsidRDefault="00A355B1" w:rsidP="00A355B1">
            <w:pPr>
              <w:pStyle w:val="TAH"/>
              <w:rPr>
                <w:rFonts w:cs="Arial"/>
                <w:sz w:val="16"/>
                <w:szCs w:val="16"/>
                <w:lang w:val="de-DE" w:eastAsia="de-DE"/>
              </w:rPr>
            </w:pPr>
          </w:p>
        </w:tc>
        <w:tc>
          <w:tcPr>
            <w:tcW w:w="478" w:type="dxa"/>
            <w:tcBorders>
              <w:top w:val="nil"/>
              <w:left w:val="nil"/>
              <w:bottom w:val="nil"/>
              <w:right w:val="single" w:sz="8" w:space="0" w:color="auto"/>
            </w:tcBorders>
            <w:shd w:val="clear" w:color="auto" w:fill="auto"/>
            <w:vAlign w:val="center"/>
            <w:hideMark/>
          </w:tcPr>
          <w:p w14:paraId="6A87B2DA"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BW</w:t>
            </w:r>
          </w:p>
        </w:tc>
        <w:tc>
          <w:tcPr>
            <w:tcW w:w="389" w:type="dxa"/>
            <w:vMerge w:val="restart"/>
            <w:tcBorders>
              <w:top w:val="nil"/>
              <w:left w:val="single" w:sz="8" w:space="0" w:color="auto"/>
              <w:bottom w:val="single" w:sz="8" w:space="0" w:color="000000"/>
              <w:right w:val="single" w:sz="8" w:space="0" w:color="auto"/>
            </w:tcBorders>
            <w:shd w:val="clear" w:color="auto" w:fill="auto"/>
            <w:vAlign w:val="center"/>
            <w:hideMark/>
          </w:tcPr>
          <w:p w14:paraId="72E53F11"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N</w:t>
            </w:r>
            <w:r w:rsidRPr="005D4319">
              <w:rPr>
                <w:rFonts w:eastAsia="Arial" w:cs="Arial"/>
                <w:sz w:val="16"/>
                <w:szCs w:val="16"/>
                <w:vertAlign w:val="subscript"/>
                <w:lang w:eastAsia="de-DE"/>
              </w:rPr>
              <w:t>UL</w:t>
            </w:r>
          </w:p>
        </w:tc>
        <w:tc>
          <w:tcPr>
            <w:tcW w:w="585" w:type="dxa"/>
            <w:tcBorders>
              <w:top w:val="nil"/>
              <w:left w:val="nil"/>
              <w:bottom w:val="nil"/>
              <w:right w:val="single" w:sz="8" w:space="0" w:color="auto"/>
            </w:tcBorders>
            <w:shd w:val="clear" w:color="auto" w:fill="auto"/>
            <w:vAlign w:val="center"/>
            <w:hideMark/>
          </w:tcPr>
          <w:p w14:paraId="5FB16244"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f</w:t>
            </w:r>
            <w:r w:rsidRPr="005D4319">
              <w:rPr>
                <w:rFonts w:eastAsia="Arial" w:cs="Arial"/>
                <w:sz w:val="16"/>
                <w:szCs w:val="16"/>
                <w:vertAlign w:val="subscript"/>
                <w:lang w:eastAsia="de-DE"/>
              </w:rPr>
              <w:t>UL</w:t>
            </w:r>
          </w:p>
        </w:tc>
        <w:tc>
          <w:tcPr>
            <w:tcW w:w="585" w:type="dxa"/>
            <w:vMerge w:val="restart"/>
            <w:tcBorders>
              <w:top w:val="nil"/>
              <w:left w:val="single" w:sz="8" w:space="0" w:color="auto"/>
              <w:bottom w:val="single" w:sz="8" w:space="0" w:color="000000"/>
              <w:right w:val="single" w:sz="8" w:space="0" w:color="auto"/>
            </w:tcBorders>
            <w:shd w:val="clear" w:color="auto" w:fill="auto"/>
            <w:vAlign w:val="center"/>
            <w:hideMark/>
          </w:tcPr>
          <w:p w14:paraId="3313A48B"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N</w:t>
            </w:r>
            <w:r w:rsidRPr="005D4319">
              <w:rPr>
                <w:rFonts w:eastAsia="Arial" w:cs="Arial"/>
                <w:sz w:val="16"/>
                <w:szCs w:val="16"/>
                <w:vertAlign w:val="subscript"/>
                <w:lang w:eastAsia="de-DE"/>
              </w:rPr>
              <w:t>DL</w:t>
            </w:r>
          </w:p>
        </w:tc>
        <w:tc>
          <w:tcPr>
            <w:tcW w:w="630" w:type="dxa"/>
            <w:tcBorders>
              <w:top w:val="nil"/>
              <w:left w:val="nil"/>
              <w:bottom w:val="nil"/>
              <w:right w:val="single" w:sz="8" w:space="0" w:color="auto"/>
            </w:tcBorders>
            <w:shd w:val="clear" w:color="auto" w:fill="auto"/>
            <w:vAlign w:val="center"/>
            <w:hideMark/>
          </w:tcPr>
          <w:p w14:paraId="139C3A2C"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f</w:t>
            </w:r>
            <w:r w:rsidRPr="005D4319">
              <w:rPr>
                <w:rFonts w:eastAsia="Arial" w:cs="Arial"/>
                <w:sz w:val="16"/>
                <w:szCs w:val="16"/>
                <w:vertAlign w:val="subscript"/>
                <w:lang w:eastAsia="de-DE"/>
              </w:rPr>
              <w:t>DL</w:t>
            </w:r>
          </w:p>
        </w:tc>
        <w:tc>
          <w:tcPr>
            <w:tcW w:w="576" w:type="dxa"/>
            <w:vMerge w:val="restart"/>
            <w:tcBorders>
              <w:top w:val="nil"/>
              <w:left w:val="single" w:sz="8" w:space="0" w:color="auto"/>
              <w:bottom w:val="single" w:sz="8" w:space="0" w:color="000000"/>
              <w:right w:val="single" w:sz="8" w:space="0" w:color="auto"/>
            </w:tcBorders>
            <w:shd w:val="clear" w:color="auto" w:fill="auto"/>
            <w:vAlign w:val="center"/>
          </w:tcPr>
          <w:p w14:paraId="6B705D02" w14:textId="77777777" w:rsidR="00A355B1" w:rsidRPr="005D4319" w:rsidRDefault="00A355B1" w:rsidP="00A355B1">
            <w:pPr>
              <w:pStyle w:val="TAH"/>
              <w:rPr>
                <w:rFonts w:cs="Arial"/>
                <w:sz w:val="16"/>
                <w:szCs w:val="16"/>
                <w:lang w:val="de-DE" w:eastAsia="de-DE"/>
              </w:rPr>
            </w:pPr>
          </w:p>
        </w:tc>
        <w:tc>
          <w:tcPr>
            <w:tcW w:w="478" w:type="dxa"/>
            <w:tcBorders>
              <w:top w:val="nil"/>
              <w:left w:val="nil"/>
              <w:bottom w:val="nil"/>
              <w:right w:val="single" w:sz="8" w:space="0" w:color="auto"/>
            </w:tcBorders>
            <w:shd w:val="clear" w:color="auto" w:fill="auto"/>
            <w:vAlign w:val="center"/>
            <w:hideMark/>
          </w:tcPr>
          <w:p w14:paraId="50AD0A50"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BW</w:t>
            </w:r>
          </w:p>
        </w:tc>
        <w:tc>
          <w:tcPr>
            <w:tcW w:w="389" w:type="dxa"/>
            <w:vMerge w:val="restart"/>
            <w:tcBorders>
              <w:top w:val="nil"/>
              <w:left w:val="single" w:sz="8" w:space="0" w:color="auto"/>
              <w:bottom w:val="single" w:sz="8" w:space="0" w:color="000000"/>
              <w:right w:val="single" w:sz="8" w:space="0" w:color="auto"/>
            </w:tcBorders>
            <w:shd w:val="clear" w:color="auto" w:fill="auto"/>
            <w:vAlign w:val="center"/>
            <w:hideMark/>
          </w:tcPr>
          <w:p w14:paraId="1971912E"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N</w:t>
            </w:r>
            <w:r w:rsidRPr="005D4319">
              <w:rPr>
                <w:rFonts w:eastAsia="Arial" w:cs="Arial"/>
                <w:sz w:val="16"/>
                <w:szCs w:val="16"/>
                <w:vertAlign w:val="subscript"/>
                <w:lang w:eastAsia="de-DE"/>
              </w:rPr>
              <w:t>UL</w:t>
            </w:r>
          </w:p>
        </w:tc>
        <w:tc>
          <w:tcPr>
            <w:tcW w:w="585" w:type="dxa"/>
            <w:tcBorders>
              <w:top w:val="nil"/>
              <w:left w:val="nil"/>
              <w:bottom w:val="nil"/>
              <w:right w:val="single" w:sz="8" w:space="0" w:color="auto"/>
            </w:tcBorders>
            <w:shd w:val="clear" w:color="auto" w:fill="auto"/>
            <w:vAlign w:val="center"/>
            <w:hideMark/>
          </w:tcPr>
          <w:p w14:paraId="34DB5DB0"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f</w:t>
            </w:r>
            <w:r w:rsidRPr="005D4319">
              <w:rPr>
                <w:rFonts w:eastAsia="Arial" w:cs="Arial"/>
                <w:sz w:val="16"/>
                <w:szCs w:val="16"/>
                <w:vertAlign w:val="subscript"/>
                <w:lang w:eastAsia="de-DE"/>
              </w:rPr>
              <w:t>UL</w:t>
            </w:r>
          </w:p>
        </w:tc>
        <w:tc>
          <w:tcPr>
            <w:tcW w:w="585" w:type="dxa"/>
            <w:vMerge w:val="restart"/>
            <w:tcBorders>
              <w:top w:val="nil"/>
              <w:left w:val="single" w:sz="8" w:space="0" w:color="auto"/>
              <w:bottom w:val="single" w:sz="8" w:space="0" w:color="000000"/>
              <w:right w:val="single" w:sz="8" w:space="0" w:color="auto"/>
            </w:tcBorders>
            <w:shd w:val="clear" w:color="auto" w:fill="auto"/>
            <w:vAlign w:val="center"/>
            <w:hideMark/>
          </w:tcPr>
          <w:p w14:paraId="5EA609D1"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N</w:t>
            </w:r>
            <w:r w:rsidRPr="005D4319">
              <w:rPr>
                <w:rFonts w:eastAsia="Arial" w:cs="Arial"/>
                <w:sz w:val="16"/>
                <w:szCs w:val="16"/>
                <w:vertAlign w:val="subscript"/>
                <w:lang w:eastAsia="de-DE"/>
              </w:rPr>
              <w:t>DL</w:t>
            </w:r>
          </w:p>
        </w:tc>
        <w:tc>
          <w:tcPr>
            <w:tcW w:w="630" w:type="dxa"/>
            <w:tcBorders>
              <w:top w:val="nil"/>
              <w:left w:val="nil"/>
              <w:bottom w:val="nil"/>
              <w:right w:val="single" w:sz="8" w:space="0" w:color="auto"/>
            </w:tcBorders>
            <w:shd w:val="clear" w:color="auto" w:fill="auto"/>
            <w:vAlign w:val="center"/>
            <w:hideMark/>
          </w:tcPr>
          <w:p w14:paraId="22D391CF"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f</w:t>
            </w:r>
            <w:r w:rsidRPr="005D4319">
              <w:rPr>
                <w:rFonts w:eastAsia="Arial" w:cs="Arial"/>
                <w:sz w:val="16"/>
                <w:szCs w:val="16"/>
                <w:vertAlign w:val="subscript"/>
                <w:lang w:eastAsia="de-DE"/>
              </w:rPr>
              <w:t>DL</w:t>
            </w:r>
          </w:p>
        </w:tc>
      </w:tr>
      <w:tr w:rsidR="00A355B1" w:rsidRPr="005D4319" w14:paraId="66CD6674" w14:textId="77777777" w:rsidTr="00A355B1">
        <w:trPr>
          <w:trHeight w:val="270"/>
          <w:jc w:val="center"/>
        </w:trPr>
        <w:tc>
          <w:tcPr>
            <w:tcW w:w="1043" w:type="dxa"/>
            <w:tcBorders>
              <w:left w:val="single" w:sz="8" w:space="0" w:color="auto"/>
              <w:bottom w:val="single" w:sz="8" w:space="0" w:color="000000"/>
              <w:right w:val="single" w:sz="8" w:space="0" w:color="auto"/>
            </w:tcBorders>
            <w:shd w:val="clear" w:color="auto" w:fill="auto"/>
            <w:vAlign w:val="center"/>
            <w:hideMark/>
          </w:tcPr>
          <w:p w14:paraId="35A1348C" w14:textId="77777777" w:rsidR="00A355B1" w:rsidRPr="005D4319" w:rsidRDefault="00A355B1" w:rsidP="00A355B1">
            <w:pPr>
              <w:pStyle w:val="TAH"/>
              <w:rPr>
                <w:rFonts w:cs="Arial"/>
                <w:sz w:val="16"/>
                <w:szCs w:val="16"/>
                <w:lang w:val="de-DE" w:eastAsia="de-DE"/>
              </w:rPr>
            </w:pPr>
          </w:p>
        </w:tc>
        <w:tc>
          <w:tcPr>
            <w:tcW w:w="1128" w:type="dxa"/>
            <w:tcBorders>
              <w:left w:val="single" w:sz="8" w:space="0" w:color="auto"/>
              <w:bottom w:val="single" w:sz="8" w:space="0" w:color="000000"/>
              <w:right w:val="single" w:sz="8" w:space="0" w:color="auto"/>
            </w:tcBorders>
            <w:shd w:val="clear" w:color="auto" w:fill="auto"/>
            <w:vAlign w:val="center"/>
            <w:hideMark/>
          </w:tcPr>
          <w:p w14:paraId="0469B8DA" w14:textId="77777777" w:rsidR="00A355B1" w:rsidRPr="005D4319" w:rsidRDefault="00A355B1" w:rsidP="00A355B1">
            <w:pPr>
              <w:pStyle w:val="TAH"/>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6E53C70"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[RB]</w:t>
            </w:r>
          </w:p>
        </w:tc>
        <w:tc>
          <w:tcPr>
            <w:tcW w:w="674" w:type="dxa"/>
            <w:vMerge/>
            <w:tcBorders>
              <w:top w:val="nil"/>
              <w:left w:val="single" w:sz="8" w:space="0" w:color="auto"/>
              <w:bottom w:val="single" w:sz="8" w:space="0" w:color="000000"/>
              <w:right w:val="single" w:sz="8" w:space="0" w:color="auto"/>
            </w:tcBorders>
            <w:vAlign w:val="center"/>
            <w:hideMark/>
          </w:tcPr>
          <w:p w14:paraId="034C8C34" w14:textId="77777777" w:rsidR="00A355B1" w:rsidRPr="005D4319" w:rsidRDefault="00A355B1" w:rsidP="00A355B1">
            <w:pPr>
              <w:pStyle w:val="TAH"/>
              <w:rPr>
                <w:rFonts w:cs="Arial"/>
                <w:sz w:val="16"/>
                <w:szCs w:val="16"/>
                <w:lang w:val="de-DE" w:eastAsia="de-DE"/>
              </w:rPr>
            </w:pPr>
          </w:p>
        </w:tc>
        <w:tc>
          <w:tcPr>
            <w:tcW w:w="630" w:type="dxa"/>
            <w:tcBorders>
              <w:top w:val="nil"/>
              <w:left w:val="nil"/>
              <w:bottom w:val="single" w:sz="8" w:space="0" w:color="auto"/>
              <w:right w:val="single" w:sz="8" w:space="0" w:color="auto"/>
            </w:tcBorders>
            <w:shd w:val="clear" w:color="auto" w:fill="auto"/>
            <w:noWrap/>
            <w:vAlign w:val="center"/>
            <w:hideMark/>
          </w:tcPr>
          <w:p w14:paraId="2AAB4F81"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[MHz]</w:t>
            </w:r>
          </w:p>
        </w:tc>
        <w:tc>
          <w:tcPr>
            <w:tcW w:w="585" w:type="dxa"/>
            <w:vMerge/>
            <w:tcBorders>
              <w:top w:val="nil"/>
              <w:left w:val="single" w:sz="8" w:space="0" w:color="auto"/>
              <w:bottom w:val="single" w:sz="8" w:space="0" w:color="000000"/>
              <w:right w:val="single" w:sz="8" w:space="0" w:color="auto"/>
            </w:tcBorders>
            <w:vAlign w:val="center"/>
            <w:hideMark/>
          </w:tcPr>
          <w:p w14:paraId="0915CC94" w14:textId="77777777" w:rsidR="00A355B1" w:rsidRPr="005D4319" w:rsidRDefault="00A355B1" w:rsidP="00A355B1">
            <w:pPr>
              <w:pStyle w:val="TAH"/>
              <w:rPr>
                <w:rFonts w:cs="Arial"/>
                <w:sz w:val="16"/>
                <w:szCs w:val="16"/>
                <w:lang w:val="de-DE" w:eastAsia="de-DE"/>
              </w:rPr>
            </w:pPr>
          </w:p>
        </w:tc>
        <w:tc>
          <w:tcPr>
            <w:tcW w:w="630" w:type="dxa"/>
            <w:tcBorders>
              <w:top w:val="nil"/>
              <w:left w:val="nil"/>
              <w:bottom w:val="single" w:sz="8" w:space="0" w:color="auto"/>
              <w:right w:val="single" w:sz="8" w:space="0" w:color="auto"/>
            </w:tcBorders>
            <w:shd w:val="clear" w:color="auto" w:fill="auto"/>
            <w:noWrap/>
            <w:vAlign w:val="center"/>
            <w:hideMark/>
          </w:tcPr>
          <w:p w14:paraId="2456038A"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[MHz]</w:t>
            </w:r>
          </w:p>
        </w:tc>
        <w:tc>
          <w:tcPr>
            <w:tcW w:w="576" w:type="dxa"/>
            <w:vMerge/>
            <w:tcBorders>
              <w:top w:val="nil"/>
              <w:left w:val="single" w:sz="8" w:space="0" w:color="auto"/>
              <w:bottom w:val="single" w:sz="8" w:space="0" w:color="000000"/>
              <w:right w:val="single" w:sz="8" w:space="0" w:color="auto"/>
            </w:tcBorders>
            <w:vAlign w:val="center"/>
          </w:tcPr>
          <w:p w14:paraId="12D27A56" w14:textId="77777777" w:rsidR="00A355B1" w:rsidRPr="005D4319" w:rsidRDefault="00A355B1" w:rsidP="00A355B1">
            <w:pPr>
              <w:pStyle w:val="TAH"/>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vAlign w:val="center"/>
            <w:hideMark/>
          </w:tcPr>
          <w:p w14:paraId="2FABE75F"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[RB]</w:t>
            </w:r>
          </w:p>
        </w:tc>
        <w:tc>
          <w:tcPr>
            <w:tcW w:w="389" w:type="dxa"/>
            <w:vMerge/>
            <w:tcBorders>
              <w:top w:val="nil"/>
              <w:left w:val="single" w:sz="8" w:space="0" w:color="auto"/>
              <w:bottom w:val="single" w:sz="8" w:space="0" w:color="000000"/>
              <w:right w:val="single" w:sz="8" w:space="0" w:color="auto"/>
            </w:tcBorders>
            <w:vAlign w:val="center"/>
            <w:hideMark/>
          </w:tcPr>
          <w:p w14:paraId="70D7EED7" w14:textId="77777777" w:rsidR="00A355B1" w:rsidRPr="005D4319" w:rsidRDefault="00A355B1" w:rsidP="00A355B1">
            <w:pPr>
              <w:pStyle w:val="TAH"/>
              <w:rPr>
                <w:rFonts w:cs="Arial"/>
                <w:sz w:val="16"/>
                <w:szCs w:val="16"/>
                <w:lang w:val="de-DE" w:eastAsia="de-DE"/>
              </w:rPr>
            </w:pPr>
          </w:p>
        </w:tc>
        <w:tc>
          <w:tcPr>
            <w:tcW w:w="585" w:type="dxa"/>
            <w:tcBorders>
              <w:top w:val="nil"/>
              <w:left w:val="nil"/>
              <w:bottom w:val="single" w:sz="8" w:space="0" w:color="auto"/>
              <w:right w:val="single" w:sz="8" w:space="0" w:color="auto"/>
            </w:tcBorders>
            <w:shd w:val="clear" w:color="auto" w:fill="auto"/>
            <w:vAlign w:val="center"/>
            <w:hideMark/>
          </w:tcPr>
          <w:p w14:paraId="26F2AB50"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[MHz]</w:t>
            </w:r>
          </w:p>
        </w:tc>
        <w:tc>
          <w:tcPr>
            <w:tcW w:w="585" w:type="dxa"/>
            <w:vMerge/>
            <w:tcBorders>
              <w:top w:val="nil"/>
              <w:left w:val="single" w:sz="8" w:space="0" w:color="auto"/>
              <w:bottom w:val="single" w:sz="8" w:space="0" w:color="000000"/>
              <w:right w:val="single" w:sz="8" w:space="0" w:color="auto"/>
            </w:tcBorders>
            <w:vAlign w:val="center"/>
            <w:hideMark/>
          </w:tcPr>
          <w:p w14:paraId="46A2E39E" w14:textId="77777777" w:rsidR="00A355B1" w:rsidRPr="005D4319" w:rsidRDefault="00A355B1" w:rsidP="00A355B1">
            <w:pPr>
              <w:pStyle w:val="TAH"/>
              <w:rPr>
                <w:rFonts w:cs="Arial"/>
                <w:sz w:val="16"/>
                <w:szCs w:val="16"/>
                <w:lang w:val="de-DE" w:eastAsia="de-DE"/>
              </w:rPr>
            </w:pPr>
          </w:p>
        </w:tc>
        <w:tc>
          <w:tcPr>
            <w:tcW w:w="630" w:type="dxa"/>
            <w:tcBorders>
              <w:top w:val="nil"/>
              <w:left w:val="nil"/>
              <w:bottom w:val="single" w:sz="8" w:space="0" w:color="auto"/>
              <w:right w:val="single" w:sz="8" w:space="0" w:color="auto"/>
            </w:tcBorders>
            <w:shd w:val="clear" w:color="auto" w:fill="auto"/>
            <w:vAlign w:val="center"/>
            <w:hideMark/>
          </w:tcPr>
          <w:p w14:paraId="72031025"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[MHz]</w:t>
            </w:r>
          </w:p>
        </w:tc>
        <w:tc>
          <w:tcPr>
            <w:tcW w:w="576" w:type="dxa"/>
            <w:vMerge/>
            <w:tcBorders>
              <w:top w:val="nil"/>
              <w:left w:val="single" w:sz="8" w:space="0" w:color="auto"/>
              <w:bottom w:val="single" w:sz="8" w:space="0" w:color="000000"/>
              <w:right w:val="single" w:sz="8" w:space="0" w:color="auto"/>
            </w:tcBorders>
            <w:vAlign w:val="center"/>
          </w:tcPr>
          <w:p w14:paraId="7A8F3CEB" w14:textId="77777777" w:rsidR="00A355B1" w:rsidRPr="005D4319" w:rsidRDefault="00A355B1" w:rsidP="00A355B1">
            <w:pPr>
              <w:pStyle w:val="TAH"/>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vAlign w:val="center"/>
            <w:hideMark/>
          </w:tcPr>
          <w:p w14:paraId="64210FB6"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[RB]</w:t>
            </w:r>
          </w:p>
        </w:tc>
        <w:tc>
          <w:tcPr>
            <w:tcW w:w="389" w:type="dxa"/>
            <w:vMerge/>
            <w:tcBorders>
              <w:top w:val="nil"/>
              <w:left w:val="single" w:sz="8" w:space="0" w:color="auto"/>
              <w:bottom w:val="single" w:sz="8" w:space="0" w:color="000000"/>
              <w:right w:val="single" w:sz="8" w:space="0" w:color="auto"/>
            </w:tcBorders>
            <w:vAlign w:val="center"/>
            <w:hideMark/>
          </w:tcPr>
          <w:p w14:paraId="63649B32" w14:textId="77777777" w:rsidR="00A355B1" w:rsidRPr="005D4319" w:rsidRDefault="00A355B1" w:rsidP="00A355B1">
            <w:pPr>
              <w:pStyle w:val="TAH"/>
              <w:rPr>
                <w:rFonts w:cs="Arial"/>
                <w:sz w:val="16"/>
                <w:szCs w:val="16"/>
                <w:lang w:val="de-DE" w:eastAsia="de-DE"/>
              </w:rPr>
            </w:pPr>
          </w:p>
        </w:tc>
        <w:tc>
          <w:tcPr>
            <w:tcW w:w="585" w:type="dxa"/>
            <w:tcBorders>
              <w:top w:val="nil"/>
              <w:left w:val="nil"/>
              <w:bottom w:val="single" w:sz="8" w:space="0" w:color="auto"/>
              <w:right w:val="single" w:sz="8" w:space="0" w:color="auto"/>
            </w:tcBorders>
            <w:shd w:val="clear" w:color="auto" w:fill="auto"/>
            <w:vAlign w:val="center"/>
            <w:hideMark/>
          </w:tcPr>
          <w:p w14:paraId="25A2C474"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[MHz]</w:t>
            </w:r>
          </w:p>
        </w:tc>
        <w:tc>
          <w:tcPr>
            <w:tcW w:w="585" w:type="dxa"/>
            <w:vMerge/>
            <w:tcBorders>
              <w:top w:val="nil"/>
              <w:left w:val="single" w:sz="8" w:space="0" w:color="auto"/>
              <w:bottom w:val="single" w:sz="8" w:space="0" w:color="000000"/>
              <w:right w:val="single" w:sz="8" w:space="0" w:color="auto"/>
            </w:tcBorders>
            <w:vAlign w:val="center"/>
            <w:hideMark/>
          </w:tcPr>
          <w:p w14:paraId="70575035" w14:textId="77777777" w:rsidR="00A355B1" w:rsidRPr="005D4319" w:rsidRDefault="00A355B1" w:rsidP="00A355B1">
            <w:pPr>
              <w:pStyle w:val="TAH"/>
              <w:rPr>
                <w:rFonts w:cs="Arial"/>
                <w:sz w:val="16"/>
                <w:szCs w:val="16"/>
                <w:lang w:val="de-DE" w:eastAsia="de-DE"/>
              </w:rPr>
            </w:pPr>
          </w:p>
        </w:tc>
        <w:tc>
          <w:tcPr>
            <w:tcW w:w="630" w:type="dxa"/>
            <w:tcBorders>
              <w:top w:val="nil"/>
              <w:left w:val="nil"/>
              <w:bottom w:val="single" w:sz="8" w:space="0" w:color="auto"/>
              <w:right w:val="single" w:sz="8" w:space="0" w:color="auto"/>
            </w:tcBorders>
            <w:shd w:val="clear" w:color="auto" w:fill="auto"/>
            <w:vAlign w:val="center"/>
            <w:hideMark/>
          </w:tcPr>
          <w:p w14:paraId="60ACF8B0"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[MHz]</w:t>
            </w:r>
          </w:p>
        </w:tc>
      </w:tr>
      <w:tr w:rsidR="00A355B1" w:rsidRPr="005D4319" w14:paraId="34416803"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70E06D45" w14:textId="77777777" w:rsidR="00A355B1" w:rsidRPr="005D4319" w:rsidRDefault="00A355B1" w:rsidP="00A355B1">
            <w:pPr>
              <w:spacing w:after="0"/>
              <w:jc w:val="center"/>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hideMark/>
          </w:tcPr>
          <w:p w14:paraId="6CCCD6F1"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25+25+25</w:t>
            </w:r>
          </w:p>
        </w:tc>
        <w:tc>
          <w:tcPr>
            <w:tcW w:w="478" w:type="dxa"/>
            <w:tcBorders>
              <w:top w:val="nil"/>
              <w:left w:val="nil"/>
              <w:bottom w:val="single" w:sz="8" w:space="0" w:color="auto"/>
              <w:right w:val="single" w:sz="8" w:space="0" w:color="auto"/>
            </w:tcBorders>
            <w:shd w:val="clear" w:color="auto" w:fill="auto"/>
            <w:noWrap/>
            <w:vAlign w:val="center"/>
            <w:hideMark/>
          </w:tcPr>
          <w:p w14:paraId="095EC48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13A634F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6A4A3A2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3CA6996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5E57E21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6C88F50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37.5</w:t>
            </w:r>
          </w:p>
        </w:tc>
        <w:tc>
          <w:tcPr>
            <w:tcW w:w="478" w:type="dxa"/>
            <w:tcBorders>
              <w:top w:val="nil"/>
              <w:left w:val="nil"/>
              <w:bottom w:val="single" w:sz="8" w:space="0" w:color="auto"/>
              <w:right w:val="single" w:sz="8" w:space="0" w:color="auto"/>
            </w:tcBorders>
            <w:shd w:val="clear" w:color="auto" w:fill="auto"/>
            <w:vAlign w:val="center"/>
            <w:hideMark/>
          </w:tcPr>
          <w:p w14:paraId="5D2DE11E"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44221D3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BC8386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B28845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5C69A4A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5BDE19D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37.5</w:t>
            </w:r>
          </w:p>
        </w:tc>
        <w:tc>
          <w:tcPr>
            <w:tcW w:w="478" w:type="dxa"/>
            <w:tcBorders>
              <w:top w:val="nil"/>
              <w:left w:val="nil"/>
              <w:bottom w:val="single" w:sz="8" w:space="0" w:color="auto"/>
              <w:right w:val="single" w:sz="8" w:space="0" w:color="auto"/>
            </w:tcBorders>
            <w:shd w:val="clear" w:color="auto" w:fill="auto"/>
            <w:vAlign w:val="center"/>
            <w:hideMark/>
          </w:tcPr>
          <w:p w14:paraId="72924D6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71AF813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4FDFCD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EDAA64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352A566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6B2D6B42"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C401694" w14:textId="77777777" w:rsidR="00A355B1" w:rsidRPr="005D4319" w:rsidRDefault="00A355B1" w:rsidP="00A355B1">
            <w:pPr>
              <w:spacing w:after="0"/>
              <w:jc w:val="center"/>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51AEFD49"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25+25+50</w:t>
            </w:r>
          </w:p>
        </w:tc>
        <w:tc>
          <w:tcPr>
            <w:tcW w:w="478" w:type="dxa"/>
            <w:tcBorders>
              <w:top w:val="nil"/>
              <w:left w:val="nil"/>
              <w:bottom w:val="single" w:sz="8" w:space="0" w:color="auto"/>
              <w:right w:val="single" w:sz="8" w:space="0" w:color="auto"/>
            </w:tcBorders>
            <w:shd w:val="clear" w:color="auto" w:fill="auto"/>
            <w:noWrap/>
            <w:vAlign w:val="center"/>
            <w:hideMark/>
          </w:tcPr>
          <w:p w14:paraId="4137CB5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148078B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1FA3A91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649BDD4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4A84F6E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6A00333C"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35</w:t>
            </w:r>
          </w:p>
        </w:tc>
        <w:tc>
          <w:tcPr>
            <w:tcW w:w="478" w:type="dxa"/>
            <w:tcBorders>
              <w:top w:val="nil"/>
              <w:left w:val="nil"/>
              <w:bottom w:val="single" w:sz="8" w:space="0" w:color="auto"/>
              <w:right w:val="single" w:sz="8" w:space="0" w:color="auto"/>
            </w:tcBorders>
            <w:shd w:val="clear" w:color="auto" w:fill="auto"/>
            <w:vAlign w:val="center"/>
            <w:hideMark/>
          </w:tcPr>
          <w:p w14:paraId="24BA7DA8"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21736F5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483709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18320BB"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3E8B718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068F792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35</w:t>
            </w:r>
          </w:p>
        </w:tc>
        <w:tc>
          <w:tcPr>
            <w:tcW w:w="478" w:type="dxa"/>
            <w:tcBorders>
              <w:top w:val="nil"/>
              <w:left w:val="nil"/>
              <w:bottom w:val="single" w:sz="8" w:space="0" w:color="auto"/>
              <w:right w:val="single" w:sz="8" w:space="0" w:color="auto"/>
            </w:tcBorders>
            <w:shd w:val="clear" w:color="auto" w:fill="auto"/>
            <w:vAlign w:val="center"/>
            <w:hideMark/>
          </w:tcPr>
          <w:p w14:paraId="4928761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3047E3F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100713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904FF1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6FBAC53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29F66B06"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878A283" w14:textId="77777777" w:rsidR="00A355B1" w:rsidRPr="005D4319" w:rsidRDefault="00A355B1" w:rsidP="00A355B1">
            <w:pPr>
              <w:spacing w:after="0"/>
              <w:jc w:val="center"/>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56FF45D8"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1A27498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703CCCF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6790AC9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343952C1"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1628774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29759FD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35</w:t>
            </w:r>
          </w:p>
        </w:tc>
        <w:tc>
          <w:tcPr>
            <w:tcW w:w="478" w:type="dxa"/>
            <w:tcBorders>
              <w:top w:val="nil"/>
              <w:left w:val="nil"/>
              <w:bottom w:val="single" w:sz="8" w:space="0" w:color="auto"/>
              <w:right w:val="single" w:sz="8" w:space="0" w:color="auto"/>
            </w:tcBorders>
            <w:shd w:val="clear" w:color="auto" w:fill="auto"/>
            <w:vAlign w:val="center"/>
            <w:hideMark/>
          </w:tcPr>
          <w:p w14:paraId="2082A16D"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4E7798A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D28388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B0C6DA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56D8644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468B0CB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35</w:t>
            </w:r>
          </w:p>
        </w:tc>
        <w:tc>
          <w:tcPr>
            <w:tcW w:w="478" w:type="dxa"/>
            <w:tcBorders>
              <w:top w:val="nil"/>
              <w:left w:val="nil"/>
              <w:bottom w:val="single" w:sz="8" w:space="0" w:color="auto"/>
              <w:right w:val="single" w:sz="8" w:space="0" w:color="auto"/>
            </w:tcBorders>
            <w:shd w:val="clear" w:color="auto" w:fill="auto"/>
            <w:vAlign w:val="center"/>
            <w:hideMark/>
          </w:tcPr>
          <w:p w14:paraId="5F73D96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7A67B66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7CD8EE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3EFBC3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3F1529E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07AC9761"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D749DAB" w14:textId="77777777" w:rsidR="00A355B1" w:rsidRPr="005D4319" w:rsidRDefault="00A355B1" w:rsidP="00A355B1">
            <w:pPr>
              <w:spacing w:after="0"/>
              <w:jc w:val="center"/>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2DD196D1"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5C93A6C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27719B0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4C56002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1A50245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0F8E1CF5"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59F99B33"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35</w:t>
            </w:r>
          </w:p>
        </w:tc>
        <w:tc>
          <w:tcPr>
            <w:tcW w:w="478" w:type="dxa"/>
            <w:tcBorders>
              <w:top w:val="nil"/>
              <w:left w:val="nil"/>
              <w:bottom w:val="single" w:sz="8" w:space="0" w:color="auto"/>
              <w:right w:val="single" w:sz="8" w:space="0" w:color="auto"/>
            </w:tcBorders>
            <w:shd w:val="clear" w:color="auto" w:fill="auto"/>
            <w:vAlign w:val="center"/>
            <w:hideMark/>
          </w:tcPr>
          <w:p w14:paraId="57C3D635"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0EFD919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0C600C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718A65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47B30FF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3B78F3F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35</w:t>
            </w:r>
          </w:p>
        </w:tc>
        <w:tc>
          <w:tcPr>
            <w:tcW w:w="478" w:type="dxa"/>
            <w:tcBorders>
              <w:top w:val="nil"/>
              <w:left w:val="nil"/>
              <w:bottom w:val="single" w:sz="8" w:space="0" w:color="auto"/>
              <w:right w:val="single" w:sz="8" w:space="0" w:color="auto"/>
            </w:tcBorders>
            <w:shd w:val="clear" w:color="auto" w:fill="auto"/>
            <w:vAlign w:val="center"/>
            <w:hideMark/>
          </w:tcPr>
          <w:p w14:paraId="2A3508A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4F99BD0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7F628A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983ABA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6B5DC71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1138CCEB"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033810D3" w14:textId="77777777" w:rsidR="00A355B1" w:rsidRPr="005D4319" w:rsidRDefault="00A355B1" w:rsidP="00A355B1">
            <w:pPr>
              <w:spacing w:after="0"/>
              <w:jc w:val="center"/>
              <w:rPr>
                <w:rFonts w:ascii="Arial" w:hAnsi="Arial" w:cs="Arial"/>
                <w:sz w:val="16"/>
                <w:szCs w:val="16"/>
                <w:lang w:val="de-DE" w:eastAsia="de-DE"/>
              </w:rPr>
            </w:pPr>
          </w:p>
        </w:tc>
        <w:tc>
          <w:tcPr>
            <w:tcW w:w="1128" w:type="dxa"/>
            <w:tcBorders>
              <w:top w:val="single" w:sz="8" w:space="0" w:color="auto"/>
              <w:left w:val="nil"/>
              <w:bottom w:val="nil"/>
              <w:right w:val="single" w:sz="8" w:space="0" w:color="auto"/>
            </w:tcBorders>
            <w:shd w:val="clear" w:color="auto" w:fill="auto"/>
            <w:noWrap/>
            <w:vAlign w:val="center"/>
            <w:hideMark/>
          </w:tcPr>
          <w:p w14:paraId="18EA250E"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25+25+75</w:t>
            </w:r>
          </w:p>
        </w:tc>
        <w:tc>
          <w:tcPr>
            <w:tcW w:w="478" w:type="dxa"/>
            <w:tcBorders>
              <w:top w:val="nil"/>
              <w:left w:val="nil"/>
              <w:bottom w:val="single" w:sz="8" w:space="0" w:color="auto"/>
              <w:right w:val="single" w:sz="8" w:space="0" w:color="auto"/>
            </w:tcBorders>
            <w:shd w:val="clear" w:color="auto" w:fill="auto"/>
            <w:noWrap/>
            <w:vAlign w:val="center"/>
            <w:hideMark/>
          </w:tcPr>
          <w:p w14:paraId="699C389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2934EE8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6EAF5E7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58C73E7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6EB4293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109E99A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32.5</w:t>
            </w:r>
          </w:p>
        </w:tc>
        <w:tc>
          <w:tcPr>
            <w:tcW w:w="478" w:type="dxa"/>
            <w:tcBorders>
              <w:top w:val="nil"/>
              <w:left w:val="nil"/>
              <w:bottom w:val="single" w:sz="8" w:space="0" w:color="auto"/>
              <w:right w:val="single" w:sz="8" w:space="0" w:color="auto"/>
            </w:tcBorders>
            <w:shd w:val="clear" w:color="auto" w:fill="auto"/>
            <w:vAlign w:val="center"/>
            <w:hideMark/>
          </w:tcPr>
          <w:p w14:paraId="2F792748"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55E4D4E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6C8F41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6490374"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66936</w:t>
            </w:r>
          </w:p>
        </w:tc>
        <w:tc>
          <w:tcPr>
            <w:tcW w:w="630" w:type="dxa"/>
            <w:tcBorders>
              <w:top w:val="nil"/>
              <w:left w:val="nil"/>
              <w:bottom w:val="single" w:sz="8" w:space="0" w:color="auto"/>
              <w:right w:val="single" w:sz="8" w:space="0" w:color="auto"/>
            </w:tcBorders>
            <w:shd w:val="clear" w:color="auto" w:fill="auto"/>
            <w:vAlign w:val="center"/>
            <w:hideMark/>
          </w:tcPr>
          <w:p w14:paraId="5A163E9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2160</w:t>
            </w:r>
          </w:p>
        </w:tc>
        <w:tc>
          <w:tcPr>
            <w:tcW w:w="576" w:type="dxa"/>
            <w:tcBorders>
              <w:top w:val="nil"/>
              <w:left w:val="nil"/>
              <w:bottom w:val="single" w:sz="8" w:space="0" w:color="auto"/>
              <w:right w:val="single" w:sz="8" w:space="0" w:color="auto"/>
            </w:tcBorders>
            <w:shd w:val="clear" w:color="auto" w:fill="auto"/>
            <w:vAlign w:val="center"/>
            <w:hideMark/>
          </w:tcPr>
          <w:p w14:paraId="226C5C09"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32.5</w:t>
            </w:r>
          </w:p>
        </w:tc>
        <w:tc>
          <w:tcPr>
            <w:tcW w:w="478" w:type="dxa"/>
            <w:tcBorders>
              <w:top w:val="nil"/>
              <w:left w:val="nil"/>
              <w:bottom w:val="single" w:sz="8" w:space="0" w:color="auto"/>
              <w:right w:val="single" w:sz="8" w:space="0" w:color="auto"/>
            </w:tcBorders>
            <w:shd w:val="clear" w:color="auto" w:fill="auto"/>
            <w:vAlign w:val="center"/>
            <w:hideMark/>
          </w:tcPr>
          <w:p w14:paraId="321380B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313CBB5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1EC364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DEA04D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75C7E8B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65066910"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B1A0BA4" w14:textId="77777777" w:rsidR="00A355B1" w:rsidRPr="005D4319" w:rsidRDefault="00A355B1" w:rsidP="00A355B1">
            <w:pPr>
              <w:spacing w:after="0"/>
              <w:jc w:val="center"/>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413D7C3A"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ED39B41"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46F7F2D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312B0C7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5B8A61E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66DB0D5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7C9AEF4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32.5</w:t>
            </w:r>
          </w:p>
        </w:tc>
        <w:tc>
          <w:tcPr>
            <w:tcW w:w="478" w:type="dxa"/>
            <w:tcBorders>
              <w:top w:val="nil"/>
              <w:left w:val="nil"/>
              <w:bottom w:val="single" w:sz="8" w:space="0" w:color="auto"/>
              <w:right w:val="single" w:sz="8" w:space="0" w:color="auto"/>
            </w:tcBorders>
            <w:shd w:val="clear" w:color="auto" w:fill="auto"/>
            <w:vAlign w:val="center"/>
            <w:hideMark/>
          </w:tcPr>
          <w:p w14:paraId="5EDA9DF5"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03EAA32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B81351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6DF19EA"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37F1D5F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53AA21CC"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32.5</w:t>
            </w:r>
          </w:p>
        </w:tc>
        <w:tc>
          <w:tcPr>
            <w:tcW w:w="478" w:type="dxa"/>
            <w:tcBorders>
              <w:top w:val="nil"/>
              <w:left w:val="nil"/>
              <w:bottom w:val="single" w:sz="8" w:space="0" w:color="auto"/>
              <w:right w:val="single" w:sz="8" w:space="0" w:color="auto"/>
            </w:tcBorders>
            <w:shd w:val="clear" w:color="auto" w:fill="auto"/>
            <w:vAlign w:val="center"/>
            <w:hideMark/>
          </w:tcPr>
          <w:p w14:paraId="40DF6A5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5600A17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140369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77B143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57C2BE2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60DEDF57"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1F964CD" w14:textId="77777777" w:rsidR="00A355B1" w:rsidRPr="005D4319" w:rsidRDefault="00A355B1" w:rsidP="00A355B1">
            <w:pPr>
              <w:spacing w:after="0"/>
              <w:jc w:val="center"/>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179CEC15"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7A19B2C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46EC4B4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72105AE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787D0D2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706EE0CB"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68B2B22C"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32.5</w:t>
            </w:r>
          </w:p>
        </w:tc>
        <w:tc>
          <w:tcPr>
            <w:tcW w:w="478" w:type="dxa"/>
            <w:tcBorders>
              <w:top w:val="nil"/>
              <w:left w:val="nil"/>
              <w:bottom w:val="single" w:sz="8" w:space="0" w:color="auto"/>
              <w:right w:val="single" w:sz="8" w:space="0" w:color="auto"/>
            </w:tcBorders>
            <w:shd w:val="clear" w:color="auto" w:fill="auto"/>
            <w:vAlign w:val="center"/>
            <w:hideMark/>
          </w:tcPr>
          <w:p w14:paraId="2A6A2784"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457AAB2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E04B37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5667E5A"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66836</w:t>
            </w:r>
          </w:p>
        </w:tc>
        <w:tc>
          <w:tcPr>
            <w:tcW w:w="630" w:type="dxa"/>
            <w:tcBorders>
              <w:top w:val="nil"/>
              <w:left w:val="nil"/>
              <w:bottom w:val="single" w:sz="8" w:space="0" w:color="auto"/>
              <w:right w:val="single" w:sz="8" w:space="0" w:color="auto"/>
            </w:tcBorders>
            <w:shd w:val="clear" w:color="auto" w:fill="auto"/>
            <w:vAlign w:val="center"/>
            <w:hideMark/>
          </w:tcPr>
          <w:p w14:paraId="280A288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2150</w:t>
            </w:r>
          </w:p>
        </w:tc>
        <w:tc>
          <w:tcPr>
            <w:tcW w:w="576" w:type="dxa"/>
            <w:tcBorders>
              <w:top w:val="nil"/>
              <w:left w:val="nil"/>
              <w:bottom w:val="single" w:sz="8" w:space="0" w:color="auto"/>
              <w:right w:val="single" w:sz="8" w:space="0" w:color="auto"/>
            </w:tcBorders>
            <w:shd w:val="clear" w:color="auto" w:fill="auto"/>
            <w:vAlign w:val="center"/>
            <w:hideMark/>
          </w:tcPr>
          <w:p w14:paraId="28C170C0"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32.5</w:t>
            </w:r>
          </w:p>
        </w:tc>
        <w:tc>
          <w:tcPr>
            <w:tcW w:w="478" w:type="dxa"/>
            <w:tcBorders>
              <w:top w:val="nil"/>
              <w:left w:val="nil"/>
              <w:bottom w:val="single" w:sz="8" w:space="0" w:color="auto"/>
              <w:right w:val="single" w:sz="8" w:space="0" w:color="auto"/>
            </w:tcBorders>
            <w:shd w:val="clear" w:color="auto" w:fill="auto"/>
            <w:vAlign w:val="center"/>
            <w:hideMark/>
          </w:tcPr>
          <w:p w14:paraId="200F47F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0547F2B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437549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9B4CCD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38243A5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2B3FA0AA"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12AEE3C" w14:textId="77777777" w:rsidR="00A355B1" w:rsidRPr="005D4319" w:rsidRDefault="00A355B1" w:rsidP="00A355B1">
            <w:pPr>
              <w:spacing w:after="0"/>
              <w:jc w:val="center"/>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470267A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25+25+100</w:t>
            </w:r>
          </w:p>
        </w:tc>
        <w:tc>
          <w:tcPr>
            <w:tcW w:w="478" w:type="dxa"/>
            <w:tcBorders>
              <w:top w:val="nil"/>
              <w:left w:val="nil"/>
              <w:bottom w:val="single" w:sz="8" w:space="0" w:color="auto"/>
              <w:right w:val="single" w:sz="8" w:space="0" w:color="auto"/>
            </w:tcBorders>
            <w:shd w:val="clear" w:color="auto" w:fill="auto"/>
            <w:noWrap/>
            <w:vAlign w:val="center"/>
            <w:hideMark/>
          </w:tcPr>
          <w:p w14:paraId="424EAB0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5F0360E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1FA9CE2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505632D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15E8397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08F082C4"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0DD53D19"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48959BC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E862E3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CA880D2"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66961</w:t>
            </w:r>
          </w:p>
        </w:tc>
        <w:tc>
          <w:tcPr>
            <w:tcW w:w="630" w:type="dxa"/>
            <w:tcBorders>
              <w:top w:val="nil"/>
              <w:left w:val="nil"/>
              <w:bottom w:val="single" w:sz="8" w:space="0" w:color="auto"/>
              <w:right w:val="single" w:sz="8" w:space="0" w:color="auto"/>
            </w:tcBorders>
            <w:shd w:val="clear" w:color="auto" w:fill="auto"/>
            <w:vAlign w:val="center"/>
            <w:hideMark/>
          </w:tcPr>
          <w:p w14:paraId="1762EE0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2162.5</w:t>
            </w:r>
          </w:p>
        </w:tc>
        <w:tc>
          <w:tcPr>
            <w:tcW w:w="576" w:type="dxa"/>
            <w:tcBorders>
              <w:top w:val="nil"/>
              <w:left w:val="nil"/>
              <w:bottom w:val="single" w:sz="8" w:space="0" w:color="auto"/>
              <w:right w:val="single" w:sz="8" w:space="0" w:color="auto"/>
            </w:tcBorders>
            <w:shd w:val="clear" w:color="auto" w:fill="auto"/>
            <w:vAlign w:val="center"/>
            <w:hideMark/>
          </w:tcPr>
          <w:p w14:paraId="49515DA0"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5181A4F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75A3139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C32681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4D0CA2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58E6D9D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30E8ECC8"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3035CE5"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730F8D70"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6B1F02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6356184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78EF148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06F3F8C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589BD3D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6D1BC2D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5D0F829B"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37126AE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89CA7D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CDECCBA"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5A60C03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4CBA736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27EA924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6CF9C54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511B2F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30CACB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2849C3C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2C8D3588"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72D08AAC"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4564D667"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4882193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420F219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59893F7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0154208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1371B22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0BCBDEA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27298E44"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00437D8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832F2A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592D921"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66811</w:t>
            </w:r>
          </w:p>
        </w:tc>
        <w:tc>
          <w:tcPr>
            <w:tcW w:w="630" w:type="dxa"/>
            <w:tcBorders>
              <w:top w:val="nil"/>
              <w:left w:val="nil"/>
              <w:bottom w:val="single" w:sz="8" w:space="0" w:color="auto"/>
              <w:right w:val="single" w:sz="8" w:space="0" w:color="auto"/>
            </w:tcBorders>
            <w:shd w:val="clear" w:color="auto" w:fill="auto"/>
            <w:vAlign w:val="center"/>
            <w:hideMark/>
          </w:tcPr>
          <w:p w14:paraId="3DA08DD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2147.5</w:t>
            </w:r>
          </w:p>
        </w:tc>
        <w:tc>
          <w:tcPr>
            <w:tcW w:w="576" w:type="dxa"/>
            <w:tcBorders>
              <w:top w:val="nil"/>
              <w:left w:val="nil"/>
              <w:bottom w:val="single" w:sz="8" w:space="0" w:color="auto"/>
              <w:right w:val="single" w:sz="8" w:space="0" w:color="auto"/>
            </w:tcBorders>
            <w:shd w:val="clear" w:color="auto" w:fill="auto"/>
            <w:vAlign w:val="center"/>
            <w:hideMark/>
          </w:tcPr>
          <w:p w14:paraId="536F776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7644B0F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4446BC7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8B80F7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83749C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7C177FC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4A7698" w:rsidRPr="005D4319" w14:paraId="6A752607"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04B6637" w14:textId="77777777" w:rsidR="004A7698" w:rsidRPr="005D4319" w:rsidRDefault="004A7698" w:rsidP="004A7698">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279D3495" w14:textId="77777777" w:rsidR="004A7698" w:rsidRPr="005D4319" w:rsidRDefault="004A7698" w:rsidP="004A7698">
            <w:pPr>
              <w:pStyle w:val="TAC"/>
              <w:rPr>
                <w:rFonts w:cs="Arial"/>
                <w:sz w:val="16"/>
                <w:szCs w:val="16"/>
                <w:lang w:val="de-DE" w:eastAsia="de-DE"/>
              </w:rPr>
            </w:pPr>
            <w:r w:rsidRPr="005D4319">
              <w:rPr>
                <w:rFonts w:cs="Arial"/>
                <w:sz w:val="16"/>
                <w:szCs w:val="16"/>
                <w:lang w:val="de-DE" w:eastAsia="de-DE"/>
              </w:rPr>
              <w:t>25+50+50</w:t>
            </w:r>
          </w:p>
        </w:tc>
        <w:tc>
          <w:tcPr>
            <w:tcW w:w="478" w:type="dxa"/>
            <w:tcBorders>
              <w:top w:val="nil"/>
              <w:left w:val="nil"/>
              <w:bottom w:val="single" w:sz="8" w:space="0" w:color="auto"/>
              <w:right w:val="single" w:sz="8" w:space="0" w:color="auto"/>
            </w:tcBorders>
            <w:shd w:val="clear" w:color="auto" w:fill="auto"/>
            <w:noWrap/>
            <w:vAlign w:val="center"/>
            <w:hideMark/>
          </w:tcPr>
          <w:p w14:paraId="54F7017C" w14:textId="5AFC1C50" w:rsidR="004A7698" w:rsidRPr="005D4319" w:rsidRDefault="004A7698" w:rsidP="004A7698">
            <w:pPr>
              <w:pStyle w:val="TAC"/>
              <w:rPr>
                <w:rFonts w:cs="Arial"/>
                <w:sz w:val="16"/>
                <w:szCs w:val="16"/>
                <w:lang w:val="de-DE" w:eastAsia="de-DE"/>
              </w:rPr>
            </w:pPr>
            <w:ins w:id="9" w:author="Anritsu" w:date="2021-10-27T09:46:00Z">
              <w:r>
                <w:rPr>
                  <w:rFonts w:cs="Arial" w:hint="eastAsia"/>
                  <w:sz w:val="16"/>
                  <w:szCs w:val="16"/>
                  <w:lang w:val="de-DE" w:eastAsia="ja-JP"/>
                </w:rPr>
                <w:t>2</w:t>
              </w:r>
              <w:r>
                <w:rPr>
                  <w:rFonts w:cs="Arial"/>
                  <w:sz w:val="16"/>
                  <w:szCs w:val="16"/>
                  <w:lang w:val="de-DE" w:eastAsia="ja-JP"/>
                </w:rPr>
                <w:t>5</w:t>
              </w:r>
            </w:ins>
            <w:del w:id="10" w:author="Anritsu" w:date="2021-10-26T16:51:00Z">
              <w:r w:rsidRPr="005D4319" w:rsidDel="00424B25">
                <w:rPr>
                  <w:rFonts w:cs="Arial"/>
                  <w:sz w:val="16"/>
                  <w:szCs w:val="16"/>
                  <w:lang w:val="de-DE" w:eastAsia="de-DE"/>
                </w:rPr>
                <w:delText>50</w:delText>
              </w:r>
            </w:del>
          </w:p>
        </w:tc>
        <w:tc>
          <w:tcPr>
            <w:tcW w:w="674" w:type="dxa"/>
            <w:tcBorders>
              <w:top w:val="nil"/>
              <w:left w:val="nil"/>
              <w:bottom w:val="single" w:sz="8" w:space="0" w:color="auto"/>
              <w:right w:val="single" w:sz="8" w:space="0" w:color="auto"/>
            </w:tcBorders>
            <w:shd w:val="clear" w:color="auto" w:fill="auto"/>
            <w:noWrap/>
            <w:vAlign w:val="center"/>
            <w:hideMark/>
          </w:tcPr>
          <w:p w14:paraId="2300C538" w14:textId="1B967B8D" w:rsidR="004A7698" w:rsidRPr="005D4319" w:rsidRDefault="004A7698" w:rsidP="004A7698">
            <w:pPr>
              <w:pStyle w:val="TAC"/>
              <w:rPr>
                <w:rFonts w:cs="Arial"/>
                <w:sz w:val="16"/>
                <w:szCs w:val="16"/>
                <w:lang w:val="de-DE" w:eastAsia="de-DE"/>
              </w:rPr>
            </w:pPr>
            <w:ins w:id="11" w:author="Anritsu" w:date="2021-10-27T09:46:00Z">
              <w:r w:rsidRPr="005D4319">
                <w:rPr>
                  <w:rFonts w:eastAsia="Arial" w:cs="Arial"/>
                  <w:sz w:val="16"/>
                  <w:szCs w:val="16"/>
                  <w:lang w:eastAsia="de-DE"/>
                </w:rPr>
                <w:t>131997</w:t>
              </w:r>
            </w:ins>
            <w:del w:id="12" w:author="Anritsu" w:date="2021-10-26T16:51:00Z">
              <w:r w:rsidRPr="005D4319" w:rsidDel="00424B25">
                <w:rPr>
                  <w:rFonts w:cs="Arial"/>
                  <w:sz w:val="16"/>
                  <w:szCs w:val="16"/>
                  <w:lang w:eastAsia="de-DE"/>
                </w:rPr>
                <w:delText>132022</w:delText>
              </w:r>
            </w:del>
          </w:p>
        </w:tc>
        <w:tc>
          <w:tcPr>
            <w:tcW w:w="630" w:type="dxa"/>
            <w:tcBorders>
              <w:top w:val="nil"/>
              <w:left w:val="nil"/>
              <w:bottom w:val="single" w:sz="8" w:space="0" w:color="auto"/>
              <w:right w:val="single" w:sz="8" w:space="0" w:color="auto"/>
            </w:tcBorders>
            <w:shd w:val="clear" w:color="auto" w:fill="auto"/>
            <w:noWrap/>
            <w:vAlign w:val="center"/>
            <w:hideMark/>
          </w:tcPr>
          <w:p w14:paraId="6F9AC0A5" w14:textId="07294A4D" w:rsidR="004A7698" w:rsidRPr="005D4319" w:rsidRDefault="004A7698" w:rsidP="004A7698">
            <w:pPr>
              <w:pStyle w:val="TAC"/>
              <w:rPr>
                <w:rFonts w:cs="Arial"/>
                <w:sz w:val="16"/>
                <w:szCs w:val="16"/>
                <w:lang w:val="de-DE" w:eastAsia="de-DE"/>
              </w:rPr>
            </w:pPr>
            <w:ins w:id="13" w:author="Anritsu" w:date="2021-10-27T09:46:00Z">
              <w:r w:rsidRPr="005D4319">
                <w:rPr>
                  <w:rFonts w:cs="Arial"/>
                  <w:sz w:val="16"/>
                  <w:szCs w:val="16"/>
                  <w:lang w:eastAsia="de-DE"/>
                </w:rPr>
                <w:t>1712.5</w:t>
              </w:r>
            </w:ins>
            <w:del w:id="14" w:author="Anritsu" w:date="2021-10-26T16:51:00Z">
              <w:r w:rsidRPr="005D4319" w:rsidDel="00424B25">
                <w:rPr>
                  <w:rFonts w:cs="Arial"/>
                  <w:sz w:val="16"/>
                  <w:szCs w:val="16"/>
                  <w:lang w:eastAsia="de-DE"/>
                </w:rPr>
                <w:delText>1715</w:delText>
              </w:r>
            </w:del>
          </w:p>
        </w:tc>
        <w:tc>
          <w:tcPr>
            <w:tcW w:w="585" w:type="dxa"/>
            <w:tcBorders>
              <w:top w:val="nil"/>
              <w:left w:val="nil"/>
              <w:bottom w:val="single" w:sz="8" w:space="0" w:color="auto"/>
              <w:right w:val="single" w:sz="8" w:space="0" w:color="auto"/>
            </w:tcBorders>
            <w:shd w:val="clear" w:color="auto" w:fill="auto"/>
            <w:noWrap/>
            <w:vAlign w:val="center"/>
            <w:hideMark/>
          </w:tcPr>
          <w:p w14:paraId="1EDD68D6" w14:textId="5CC2538D" w:rsidR="004A7698" w:rsidRPr="005D4319" w:rsidRDefault="004A7698" w:rsidP="004A7698">
            <w:pPr>
              <w:pStyle w:val="TAC"/>
              <w:rPr>
                <w:rFonts w:cs="Arial"/>
                <w:sz w:val="16"/>
                <w:szCs w:val="16"/>
                <w:lang w:val="de-DE" w:eastAsia="de-DE"/>
              </w:rPr>
            </w:pPr>
            <w:ins w:id="15" w:author="Anritsu" w:date="2021-10-27T09:46:00Z">
              <w:r w:rsidRPr="005D4319">
                <w:rPr>
                  <w:rFonts w:cs="Arial"/>
                  <w:sz w:val="16"/>
                  <w:szCs w:val="16"/>
                  <w:lang w:eastAsia="de-DE"/>
                </w:rPr>
                <w:t>66461</w:t>
              </w:r>
            </w:ins>
            <w:del w:id="16" w:author="Anritsu" w:date="2021-10-26T16:51:00Z">
              <w:r w:rsidRPr="005D4319" w:rsidDel="00424B25">
                <w:rPr>
                  <w:rFonts w:cs="Arial"/>
                  <w:sz w:val="16"/>
                  <w:szCs w:val="16"/>
                  <w:lang w:eastAsia="de-DE"/>
                </w:rPr>
                <w:delText>66486</w:delText>
              </w:r>
            </w:del>
          </w:p>
        </w:tc>
        <w:tc>
          <w:tcPr>
            <w:tcW w:w="630" w:type="dxa"/>
            <w:tcBorders>
              <w:top w:val="nil"/>
              <w:left w:val="nil"/>
              <w:bottom w:val="single" w:sz="8" w:space="0" w:color="auto"/>
              <w:right w:val="single" w:sz="8" w:space="0" w:color="auto"/>
            </w:tcBorders>
            <w:shd w:val="clear" w:color="auto" w:fill="auto"/>
            <w:noWrap/>
            <w:vAlign w:val="center"/>
            <w:hideMark/>
          </w:tcPr>
          <w:p w14:paraId="2F0BACFD" w14:textId="3DC52BFB" w:rsidR="004A7698" w:rsidRPr="005D4319" w:rsidRDefault="004A7698" w:rsidP="004A7698">
            <w:pPr>
              <w:pStyle w:val="TAC"/>
              <w:rPr>
                <w:rFonts w:cs="Arial"/>
                <w:sz w:val="16"/>
                <w:szCs w:val="16"/>
                <w:lang w:val="de-DE" w:eastAsia="de-DE"/>
              </w:rPr>
            </w:pPr>
            <w:ins w:id="17" w:author="Anritsu" w:date="2021-10-27T09:46:00Z">
              <w:r w:rsidRPr="005D4319">
                <w:rPr>
                  <w:rFonts w:cs="Arial"/>
                  <w:sz w:val="16"/>
                  <w:szCs w:val="16"/>
                  <w:lang w:eastAsia="de-DE"/>
                </w:rPr>
                <w:t>211</w:t>
              </w:r>
              <w:r>
                <w:rPr>
                  <w:rFonts w:cs="Arial"/>
                  <w:sz w:val="16"/>
                  <w:szCs w:val="16"/>
                  <w:lang w:eastAsia="de-DE"/>
                </w:rPr>
                <w:t>2.5</w:t>
              </w:r>
            </w:ins>
            <w:del w:id="18" w:author="Anritsu" w:date="2021-10-26T16:51:00Z">
              <w:r w:rsidRPr="005D4319" w:rsidDel="00424B25">
                <w:rPr>
                  <w:rFonts w:cs="Arial"/>
                  <w:sz w:val="16"/>
                  <w:szCs w:val="16"/>
                  <w:lang w:eastAsia="de-DE"/>
                </w:rPr>
                <w:delText>2115</w:delText>
              </w:r>
            </w:del>
          </w:p>
        </w:tc>
        <w:tc>
          <w:tcPr>
            <w:tcW w:w="576" w:type="dxa"/>
            <w:tcBorders>
              <w:top w:val="nil"/>
              <w:left w:val="nil"/>
              <w:bottom w:val="single" w:sz="8" w:space="0" w:color="auto"/>
              <w:right w:val="single" w:sz="8" w:space="0" w:color="auto"/>
            </w:tcBorders>
            <w:shd w:val="clear" w:color="auto" w:fill="auto"/>
            <w:vAlign w:val="center"/>
            <w:hideMark/>
          </w:tcPr>
          <w:p w14:paraId="6DF8382E" w14:textId="1EA940B8" w:rsidR="004A7698" w:rsidRPr="005D4319" w:rsidRDefault="004A7698" w:rsidP="004A7698">
            <w:pPr>
              <w:pStyle w:val="TAC"/>
              <w:rPr>
                <w:rFonts w:cs="Arial"/>
                <w:sz w:val="16"/>
                <w:szCs w:val="16"/>
                <w:lang w:val="de-DE" w:eastAsia="de-DE"/>
              </w:rPr>
            </w:pPr>
            <w:ins w:id="19" w:author="Anritsu" w:date="2021-10-27T09:46:00Z">
              <w:r>
                <w:rPr>
                  <w:rFonts w:cs="Arial"/>
                  <w:sz w:val="16"/>
                  <w:szCs w:val="16"/>
                  <w:lang w:val="de-DE" w:eastAsia="de-DE"/>
                </w:rPr>
                <w:t>32.5</w:t>
              </w:r>
            </w:ins>
            <w:del w:id="20" w:author="Anritsu" w:date="2021-10-26T16:51:00Z">
              <w:r w:rsidRPr="005D4319" w:rsidDel="00424B25">
                <w:rPr>
                  <w:rFonts w:cs="Arial"/>
                  <w:sz w:val="16"/>
                  <w:szCs w:val="16"/>
                  <w:lang w:val="de-DE" w:eastAsia="de-DE"/>
                </w:rPr>
                <w:delText>35</w:delText>
              </w:r>
            </w:del>
          </w:p>
        </w:tc>
        <w:tc>
          <w:tcPr>
            <w:tcW w:w="478" w:type="dxa"/>
            <w:tcBorders>
              <w:top w:val="nil"/>
              <w:left w:val="nil"/>
              <w:bottom w:val="single" w:sz="8" w:space="0" w:color="auto"/>
              <w:right w:val="single" w:sz="8" w:space="0" w:color="auto"/>
            </w:tcBorders>
            <w:shd w:val="clear" w:color="auto" w:fill="auto"/>
            <w:vAlign w:val="center"/>
            <w:hideMark/>
          </w:tcPr>
          <w:p w14:paraId="6690277B" w14:textId="3A5308B0" w:rsidR="004A7698" w:rsidRPr="005D4319" w:rsidRDefault="004A7698" w:rsidP="004A7698">
            <w:pPr>
              <w:pStyle w:val="TAC"/>
              <w:rPr>
                <w:rFonts w:cs="Arial"/>
                <w:sz w:val="16"/>
                <w:szCs w:val="16"/>
                <w:lang w:val="de-DE" w:eastAsia="de-DE"/>
              </w:rPr>
            </w:pPr>
            <w:ins w:id="21" w:author="Anritsu" w:date="2021-10-27T09:46:00Z">
              <w:r>
                <w:rPr>
                  <w:rFonts w:cs="Arial" w:hint="eastAsia"/>
                  <w:sz w:val="16"/>
                  <w:szCs w:val="16"/>
                  <w:lang w:val="de-DE" w:eastAsia="ja-JP"/>
                </w:rPr>
                <w:t>5</w:t>
              </w:r>
              <w:r>
                <w:rPr>
                  <w:rFonts w:cs="Arial"/>
                  <w:sz w:val="16"/>
                  <w:szCs w:val="16"/>
                  <w:lang w:val="de-DE" w:eastAsia="ja-JP"/>
                </w:rPr>
                <w:t>0</w:t>
              </w:r>
            </w:ins>
            <w:del w:id="22" w:author="Anritsu" w:date="2021-10-26T16:51:00Z">
              <w:r w:rsidRPr="005D4319" w:rsidDel="00424B25">
                <w:rPr>
                  <w:rFonts w:eastAsia="ＭＳ 明朝" w:cs="Arial"/>
                  <w:sz w:val="16"/>
                  <w:szCs w:val="16"/>
                  <w:lang w:eastAsia="ja-JP"/>
                </w:rPr>
                <w:delText>25</w:delText>
              </w:r>
            </w:del>
          </w:p>
        </w:tc>
        <w:tc>
          <w:tcPr>
            <w:tcW w:w="389" w:type="dxa"/>
            <w:tcBorders>
              <w:top w:val="nil"/>
              <w:left w:val="nil"/>
              <w:bottom w:val="single" w:sz="8" w:space="0" w:color="auto"/>
              <w:right w:val="single" w:sz="8" w:space="0" w:color="auto"/>
            </w:tcBorders>
            <w:shd w:val="clear" w:color="auto" w:fill="auto"/>
            <w:vAlign w:val="center"/>
            <w:hideMark/>
          </w:tcPr>
          <w:p w14:paraId="434793BE"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BFBB5BE"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2780C11" w14:textId="61C5B0EC" w:rsidR="004A7698" w:rsidRPr="005D4319" w:rsidRDefault="004A7698" w:rsidP="004A7698">
            <w:pPr>
              <w:pStyle w:val="TAC"/>
              <w:rPr>
                <w:rFonts w:cs="Arial"/>
                <w:sz w:val="16"/>
                <w:szCs w:val="16"/>
                <w:lang w:val="de-DE" w:eastAsia="de-DE"/>
              </w:rPr>
            </w:pPr>
            <w:ins w:id="23" w:author="Anritsu" w:date="2021-10-27T09:46:00Z">
              <w:r w:rsidRPr="005D4319">
                <w:rPr>
                  <w:rFonts w:cs="Arial"/>
                  <w:sz w:val="16"/>
                  <w:szCs w:val="16"/>
                  <w:lang w:val="de-DE" w:eastAsia="de-DE"/>
                </w:rPr>
                <w:t>66861</w:t>
              </w:r>
            </w:ins>
            <w:del w:id="24" w:author="Anritsu" w:date="2021-10-26T16:51:00Z">
              <w:r w:rsidRPr="005D4319" w:rsidDel="00B8425B">
                <w:rPr>
                  <w:rFonts w:cs="Arial"/>
                  <w:sz w:val="16"/>
                  <w:szCs w:val="16"/>
                  <w:lang w:val="de-DE" w:eastAsia="de-DE"/>
                </w:rPr>
                <w:delText>66911</w:delText>
              </w:r>
            </w:del>
          </w:p>
        </w:tc>
        <w:tc>
          <w:tcPr>
            <w:tcW w:w="630" w:type="dxa"/>
            <w:tcBorders>
              <w:top w:val="nil"/>
              <w:left w:val="nil"/>
              <w:bottom w:val="single" w:sz="8" w:space="0" w:color="auto"/>
              <w:right w:val="single" w:sz="8" w:space="0" w:color="auto"/>
            </w:tcBorders>
            <w:shd w:val="clear" w:color="auto" w:fill="auto"/>
            <w:vAlign w:val="center"/>
            <w:hideMark/>
          </w:tcPr>
          <w:p w14:paraId="0273E469" w14:textId="2C84B23B" w:rsidR="004A7698" w:rsidRPr="005D4319" w:rsidRDefault="004A7698" w:rsidP="004A7698">
            <w:pPr>
              <w:pStyle w:val="TAC"/>
              <w:rPr>
                <w:rFonts w:cs="Arial"/>
                <w:sz w:val="16"/>
                <w:szCs w:val="16"/>
                <w:lang w:val="de-DE" w:eastAsia="de-DE"/>
              </w:rPr>
            </w:pPr>
            <w:ins w:id="25" w:author="Anritsu" w:date="2021-10-27T09:46:00Z">
              <w:r>
                <w:rPr>
                  <w:rFonts w:cs="Arial" w:hint="eastAsia"/>
                  <w:sz w:val="16"/>
                  <w:szCs w:val="16"/>
                  <w:lang w:val="de-DE" w:eastAsia="ja-JP"/>
                </w:rPr>
                <w:t>2</w:t>
              </w:r>
              <w:r>
                <w:rPr>
                  <w:rFonts w:cs="Arial"/>
                  <w:sz w:val="16"/>
                  <w:szCs w:val="16"/>
                  <w:lang w:val="de-DE" w:eastAsia="ja-JP"/>
                </w:rPr>
                <w:t>152.5</w:t>
              </w:r>
            </w:ins>
            <w:del w:id="26" w:author="Anritsu" w:date="2021-10-26T16:51:00Z">
              <w:r w:rsidRPr="005D4319" w:rsidDel="00B8425B">
                <w:rPr>
                  <w:rFonts w:eastAsia="Arial" w:cs="Arial"/>
                  <w:sz w:val="16"/>
                  <w:szCs w:val="16"/>
                  <w:lang w:eastAsia="de-DE"/>
                </w:rPr>
                <w:delText>2157.5</w:delText>
              </w:r>
            </w:del>
          </w:p>
        </w:tc>
        <w:tc>
          <w:tcPr>
            <w:tcW w:w="576" w:type="dxa"/>
            <w:tcBorders>
              <w:top w:val="nil"/>
              <w:left w:val="nil"/>
              <w:bottom w:val="single" w:sz="8" w:space="0" w:color="auto"/>
              <w:right w:val="single" w:sz="8" w:space="0" w:color="auto"/>
            </w:tcBorders>
            <w:shd w:val="clear" w:color="auto" w:fill="auto"/>
            <w:vAlign w:val="center"/>
            <w:hideMark/>
          </w:tcPr>
          <w:p w14:paraId="330E49EA" w14:textId="5F0A1574" w:rsidR="004A7698" w:rsidRPr="005D4319" w:rsidRDefault="004A7698" w:rsidP="004A7698">
            <w:pPr>
              <w:pStyle w:val="TAC"/>
              <w:rPr>
                <w:rFonts w:cs="Arial"/>
                <w:sz w:val="16"/>
                <w:szCs w:val="16"/>
                <w:lang w:val="de-DE" w:eastAsia="de-DE"/>
              </w:rPr>
            </w:pPr>
            <w:ins w:id="27" w:author="Anritsu" w:date="2021-10-27T09:46:00Z">
              <w:r w:rsidRPr="005D4319">
                <w:rPr>
                  <w:rFonts w:cs="Arial"/>
                  <w:sz w:val="16"/>
                  <w:szCs w:val="16"/>
                  <w:lang w:val="de-DE" w:eastAsia="de-DE"/>
                </w:rPr>
                <w:t>3</w:t>
              </w:r>
              <w:r>
                <w:rPr>
                  <w:rFonts w:cs="Arial"/>
                  <w:sz w:val="16"/>
                  <w:szCs w:val="16"/>
                  <w:lang w:val="de-DE" w:eastAsia="de-DE"/>
                </w:rPr>
                <w:t>2.5</w:t>
              </w:r>
            </w:ins>
            <w:del w:id="28" w:author="Anritsu" w:date="2021-10-26T16:51:00Z">
              <w:r w:rsidRPr="005D4319" w:rsidDel="00B8425B">
                <w:rPr>
                  <w:rFonts w:cs="Arial"/>
                  <w:sz w:val="16"/>
                  <w:szCs w:val="16"/>
                  <w:lang w:val="de-DE" w:eastAsia="de-DE"/>
                </w:rPr>
                <w:delText>35</w:delText>
              </w:r>
            </w:del>
          </w:p>
        </w:tc>
        <w:tc>
          <w:tcPr>
            <w:tcW w:w="478" w:type="dxa"/>
            <w:tcBorders>
              <w:top w:val="nil"/>
              <w:left w:val="nil"/>
              <w:bottom w:val="single" w:sz="8" w:space="0" w:color="auto"/>
              <w:right w:val="single" w:sz="8" w:space="0" w:color="auto"/>
            </w:tcBorders>
            <w:shd w:val="clear" w:color="auto" w:fill="auto"/>
            <w:vAlign w:val="center"/>
            <w:hideMark/>
          </w:tcPr>
          <w:p w14:paraId="46367193" w14:textId="2D2D5CED" w:rsidR="004A7698" w:rsidRPr="005D4319" w:rsidRDefault="004A7698" w:rsidP="004A7698">
            <w:pPr>
              <w:pStyle w:val="TAC"/>
              <w:rPr>
                <w:rFonts w:cs="Arial"/>
                <w:sz w:val="16"/>
                <w:szCs w:val="16"/>
                <w:lang w:val="de-DE" w:eastAsia="de-DE"/>
              </w:rPr>
            </w:pPr>
            <w:ins w:id="29" w:author="Anritsu" w:date="2021-10-27T09:46:00Z">
              <w:r>
                <w:rPr>
                  <w:rFonts w:cs="Arial" w:hint="eastAsia"/>
                  <w:sz w:val="16"/>
                  <w:szCs w:val="16"/>
                  <w:lang w:eastAsia="ja-JP"/>
                </w:rPr>
                <w:t>5</w:t>
              </w:r>
              <w:r>
                <w:rPr>
                  <w:rFonts w:cs="Arial"/>
                  <w:sz w:val="16"/>
                  <w:szCs w:val="16"/>
                  <w:lang w:eastAsia="ja-JP"/>
                </w:rPr>
                <w:t>0</w:t>
              </w:r>
            </w:ins>
            <w:del w:id="30" w:author="Anritsu" w:date="2021-10-26T16:51:00Z">
              <w:r w:rsidRPr="005D4319" w:rsidDel="00B8425B">
                <w:rPr>
                  <w:rFonts w:eastAsia="Arial" w:cs="Arial"/>
                  <w:sz w:val="16"/>
                  <w:szCs w:val="16"/>
                  <w:lang w:eastAsia="de-DE"/>
                </w:rPr>
                <w:delText>25</w:delText>
              </w:r>
            </w:del>
          </w:p>
        </w:tc>
        <w:tc>
          <w:tcPr>
            <w:tcW w:w="389" w:type="dxa"/>
            <w:tcBorders>
              <w:top w:val="nil"/>
              <w:left w:val="nil"/>
              <w:bottom w:val="single" w:sz="8" w:space="0" w:color="auto"/>
              <w:right w:val="single" w:sz="8" w:space="0" w:color="auto"/>
            </w:tcBorders>
            <w:shd w:val="clear" w:color="auto" w:fill="auto"/>
            <w:vAlign w:val="center"/>
            <w:hideMark/>
          </w:tcPr>
          <w:p w14:paraId="31AFDD89"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2D28F09"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2C623F0" w14:textId="08648866" w:rsidR="004A7698" w:rsidRPr="005D4319" w:rsidRDefault="004A7698" w:rsidP="004A7698">
            <w:pPr>
              <w:pStyle w:val="TAC"/>
              <w:rPr>
                <w:rFonts w:cs="Arial"/>
                <w:sz w:val="16"/>
                <w:szCs w:val="16"/>
                <w:lang w:val="de-DE" w:eastAsia="de-DE"/>
              </w:rPr>
            </w:pPr>
            <w:ins w:id="31" w:author="Anritsu" w:date="2021-10-27T09:46:00Z">
              <w:r w:rsidRPr="005D4319">
                <w:rPr>
                  <w:rFonts w:eastAsia="Arial" w:cs="Arial"/>
                  <w:sz w:val="16"/>
                  <w:szCs w:val="16"/>
                  <w:lang w:eastAsia="de-DE"/>
                </w:rPr>
                <w:t>67286</w:t>
              </w:r>
            </w:ins>
            <w:del w:id="32" w:author="Anritsu" w:date="2021-10-26T16:51:00Z">
              <w:r w:rsidRPr="005D4319" w:rsidDel="00657934">
                <w:rPr>
                  <w:rFonts w:eastAsia="Arial" w:cs="Arial"/>
                  <w:sz w:val="16"/>
                  <w:szCs w:val="16"/>
                  <w:lang w:eastAsia="de-DE"/>
                </w:rPr>
                <w:delText>67311</w:delText>
              </w:r>
            </w:del>
          </w:p>
        </w:tc>
        <w:tc>
          <w:tcPr>
            <w:tcW w:w="630" w:type="dxa"/>
            <w:tcBorders>
              <w:top w:val="nil"/>
              <w:left w:val="nil"/>
              <w:bottom w:val="single" w:sz="8" w:space="0" w:color="auto"/>
              <w:right w:val="single" w:sz="8" w:space="0" w:color="auto"/>
            </w:tcBorders>
            <w:shd w:val="clear" w:color="auto" w:fill="auto"/>
            <w:vAlign w:val="center"/>
            <w:hideMark/>
          </w:tcPr>
          <w:p w14:paraId="265D7599" w14:textId="64D67262" w:rsidR="004A7698" w:rsidRPr="005D4319" w:rsidRDefault="004A7698" w:rsidP="004A7698">
            <w:pPr>
              <w:pStyle w:val="TAC"/>
              <w:rPr>
                <w:rFonts w:cs="Arial"/>
                <w:sz w:val="16"/>
                <w:szCs w:val="16"/>
                <w:lang w:val="de-DE" w:eastAsia="de-DE"/>
              </w:rPr>
            </w:pPr>
            <w:ins w:id="33" w:author="Anritsu" w:date="2021-10-27T09:46:00Z">
              <w:r>
                <w:rPr>
                  <w:rFonts w:cs="Arial" w:hint="eastAsia"/>
                  <w:sz w:val="16"/>
                  <w:szCs w:val="16"/>
                  <w:lang w:val="de-DE" w:eastAsia="ja-JP"/>
                </w:rPr>
                <w:t>2</w:t>
              </w:r>
              <w:r>
                <w:rPr>
                  <w:rFonts w:cs="Arial"/>
                  <w:sz w:val="16"/>
                  <w:szCs w:val="16"/>
                  <w:lang w:val="de-DE" w:eastAsia="ja-JP"/>
                </w:rPr>
                <w:t>195</w:t>
              </w:r>
            </w:ins>
            <w:del w:id="34" w:author="Anritsu" w:date="2021-10-26T16:51:00Z">
              <w:r w:rsidRPr="005D4319" w:rsidDel="00657934">
                <w:rPr>
                  <w:rFonts w:eastAsia="Arial" w:cs="Arial"/>
                  <w:sz w:val="16"/>
                  <w:szCs w:val="16"/>
                  <w:lang w:eastAsia="de-DE"/>
                </w:rPr>
                <w:delText>2197.5</w:delText>
              </w:r>
            </w:del>
          </w:p>
        </w:tc>
      </w:tr>
      <w:tr w:rsidR="004A7698" w:rsidRPr="005D4319" w14:paraId="0805E22B"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2B40C445" w14:textId="77777777" w:rsidR="004A7698" w:rsidRPr="005D4319" w:rsidRDefault="004A7698" w:rsidP="004A7698">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6EB649DB" w14:textId="77777777" w:rsidR="004A7698" w:rsidRPr="005D4319" w:rsidRDefault="004A7698" w:rsidP="004A7698">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23C38A3" w14:textId="5733CC6B" w:rsidR="004A7698" w:rsidRPr="005D4319" w:rsidRDefault="004A7698" w:rsidP="004A7698">
            <w:pPr>
              <w:pStyle w:val="TAC"/>
              <w:rPr>
                <w:rFonts w:cs="Arial"/>
                <w:sz w:val="16"/>
                <w:szCs w:val="16"/>
                <w:lang w:val="de-DE" w:eastAsia="de-DE"/>
              </w:rPr>
            </w:pPr>
            <w:ins w:id="35" w:author="Anritsu" w:date="2021-10-27T09:46:00Z">
              <w:r>
                <w:rPr>
                  <w:rFonts w:cs="Arial" w:hint="eastAsia"/>
                  <w:sz w:val="16"/>
                  <w:szCs w:val="16"/>
                  <w:lang w:val="de-DE" w:eastAsia="ja-JP"/>
                </w:rPr>
                <w:t>5</w:t>
              </w:r>
              <w:r>
                <w:rPr>
                  <w:rFonts w:cs="Arial"/>
                  <w:sz w:val="16"/>
                  <w:szCs w:val="16"/>
                  <w:lang w:val="de-DE" w:eastAsia="ja-JP"/>
                </w:rPr>
                <w:t>0</w:t>
              </w:r>
            </w:ins>
            <w:del w:id="36" w:author="Anritsu" w:date="2021-10-26T16:51:00Z">
              <w:r w:rsidRPr="005D4319" w:rsidDel="00424B25">
                <w:rPr>
                  <w:rFonts w:eastAsia="Arial" w:cs="Arial"/>
                  <w:sz w:val="16"/>
                  <w:szCs w:val="16"/>
                  <w:lang w:eastAsia="de-DE"/>
                </w:rPr>
                <w:delText>25</w:delText>
              </w:r>
            </w:del>
          </w:p>
        </w:tc>
        <w:tc>
          <w:tcPr>
            <w:tcW w:w="674" w:type="dxa"/>
            <w:tcBorders>
              <w:top w:val="nil"/>
              <w:left w:val="nil"/>
              <w:bottom w:val="single" w:sz="8" w:space="0" w:color="auto"/>
              <w:right w:val="single" w:sz="8" w:space="0" w:color="auto"/>
            </w:tcBorders>
            <w:shd w:val="clear" w:color="auto" w:fill="auto"/>
            <w:noWrap/>
            <w:vAlign w:val="center"/>
            <w:hideMark/>
          </w:tcPr>
          <w:p w14:paraId="3B55BC94" w14:textId="27F2185C" w:rsidR="004A7698" w:rsidRPr="005D4319" w:rsidRDefault="004A7698" w:rsidP="004A7698">
            <w:pPr>
              <w:pStyle w:val="TAC"/>
              <w:rPr>
                <w:rFonts w:cs="Arial"/>
                <w:sz w:val="16"/>
                <w:szCs w:val="16"/>
                <w:lang w:val="de-DE" w:eastAsia="de-DE"/>
              </w:rPr>
            </w:pPr>
            <w:ins w:id="37" w:author="Anritsu" w:date="2021-10-27T09:46:00Z">
              <w:r w:rsidRPr="005D4319">
                <w:rPr>
                  <w:rFonts w:cs="Arial"/>
                  <w:sz w:val="16"/>
                  <w:szCs w:val="16"/>
                  <w:lang w:eastAsia="de-DE"/>
                </w:rPr>
                <w:t>132022</w:t>
              </w:r>
            </w:ins>
            <w:del w:id="38" w:author="Anritsu" w:date="2021-10-26T16:51:00Z">
              <w:r w:rsidRPr="005D4319" w:rsidDel="00424B25">
                <w:rPr>
                  <w:rFonts w:eastAsia="Arial" w:cs="Arial"/>
                  <w:sz w:val="16"/>
                  <w:szCs w:val="16"/>
                  <w:lang w:eastAsia="de-DE"/>
                </w:rPr>
                <w:delText>131997</w:delText>
              </w:r>
            </w:del>
          </w:p>
        </w:tc>
        <w:tc>
          <w:tcPr>
            <w:tcW w:w="630" w:type="dxa"/>
            <w:tcBorders>
              <w:top w:val="nil"/>
              <w:left w:val="nil"/>
              <w:bottom w:val="single" w:sz="8" w:space="0" w:color="auto"/>
              <w:right w:val="single" w:sz="8" w:space="0" w:color="auto"/>
            </w:tcBorders>
            <w:shd w:val="clear" w:color="auto" w:fill="auto"/>
            <w:noWrap/>
            <w:vAlign w:val="center"/>
            <w:hideMark/>
          </w:tcPr>
          <w:p w14:paraId="63303ACD" w14:textId="65C08DAB" w:rsidR="004A7698" w:rsidRPr="005D4319" w:rsidRDefault="004A7698" w:rsidP="004A7698">
            <w:pPr>
              <w:pStyle w:val="TAC"/>
              <w:rPr>
                <w:rFonts w:cs="Arial"/>
                <w:sz w:val="16"/>
                <w:szCs w:val="16"/>
                <w:lang w:val="de-DE" w:eastAsia="de-DE"/>
              </w:rPr>
            </w:pPr>
            <w:ins w:id="39" w:author="Anritsu" w:date="2021-10-27T09:46:00Z">
              <w:r w:rsidRPr="005D4319">
                <w:rPr>
                  <w:rFonts w:cs="Arial"/>
                  <w:sz w:val="16"/>
                  <w:szCs w:val="16"/>
                  <w:lang w:eastAsia="de-DE"/>
                </w:rPr>
                <w:t>1715</w:t>
              </w:r>
            </w:ins>
            <w:del w:id="40" w:author="Anritsu" w:date="2021-10-26T16:51:00Z">
              <w:r w:rsidRPr="005D4319" w:rsidDel="00424B25">
                <w:rPr>
                  <w:rFonts w:cs="Arial"/>
                  <w:sz w:val="16"/>
                  <w:szCs w:val="16"/>
                  <w:lang w:eastAsia="de-DE"/>
                </w:rPr>
                <w:delText>1712.5</w:delText>
              </w:r>
            </w:del>
          </w:p>
        </w:tc>
        <w:tc>
          <w:tcPr>
            <w:tcW w:w="585" w:type="dxa"/>
            <w:tcBorders>
              <w:top w:val="nil"/>
              <w:left w:val="nil"/>
              <w:bottom w:val="single" w:sz="8" w:space="0" w:color="auto"/>
              <w:right w:val="single" w:sz="8" w:space="0" w:color="auto"/>
            </w:tcBorders>
            <w:shd w:val="clear" w:color="auto" w:fill="auto"/>
            <w:noWrap/>
            <w:vAlign w:val="center"/>
            <w:hideMark/>
          </w:tcPr>
          <w:p w14:paraId="4C4CBDC9" w14:textId="71E16591" w:rsidR="004A7698" w:rsidRPr="005D4319" w:rsidRDefault="004A7698" w:rsidP="004A7698">
            <w:pPr>
              <w:pStyle w:val="TAC"/>
              <w:rPr>
                <w:rFonts w:cs="Arial"/>
                <w:sz w:val="16"/>
                <w:szCs w:val="16"/>
                <w:lang w:val="de-DE" w:eastAsia="de-DE"/>
              </w:rPr>
            </w:pPr>
            <w:ins w:id="41" w:author="Anritsu" w:date="2021-10-27T09:46:00Z">
              <w:r w:rsidRPr="005D4319">
                <w:rPr>
                  <w:rFonts w:cs="Arial"/>
                  <w:sz w:val="16"/>
                  <w:szCs w:val="16"/>
                  <w:lang w:eastAsia="de-DE"/>
                </w:rPr>
                <w:t>66486</w:t>
              </w:r>
            </w:ins>
            <w:del w:id="42" w:author="Anritsu" w:date="2021-10-26T16:51:00Z">
              <w:r w:rsidRPr="005D4319" w:rsidDel="00424B25">
                <w:rPr>
                  <w:rFonts w:eastAsia="Arial" w:cs="Arial"/>
                  <w:sz w:val="16"/>
                  <w:szCs w:val="16"/>
                  <w:lang w:eastAsia="de-DE"/>
                </w:rPr>
                <w:delText>66461</w:delText>
              </w:r>
            </w:del>
          </w:p>
        </w:tc>
        <w:tc>
          <w:tcPr>
            <w:tcW w:w="630" w:type="dxa"/>
            <w:tcBorders>
              <w:top w:val="nil"/>
              <w:left w:val="nil"/>
              <w:bottom w:val="single" w:sz="8" w:space="0" w:color="auto"/>
              <w:right w:val="single" w:sz="8" w:space="0" w:color="auto"/>
            </w:tcBorders>
            <w:shd w:val="clear" w:color="auto" w:fill="auto"/>
            <w:noWrap/>
            <w:vAlign w:val="center"/>
            <w:hideMark/>
          </w:tcPr>
          <w:p w14:paraId="3719B6C4" w14:textId="468A9B2E" w:rsidR="004A7698" w:rsidRPr="005D4319" w:rsidRDefault="004A7698" w:rsidP="004A7698">
            <w:pPr>
              <w:pStyle w:val="TAC"/>
              <w:rPr>
                <w:rFonts w:cs="Arial"/>
                <w:sz w:val="16"/>
                <w:szCs w:val="16"/>
                <w:lang w:val="de-DE" w:eastAsia="de-DE"/>
              </w:rPr>
            </w:pPr>
            <w:ins w:id="43" w:author="Anritsu" w:date="2021-10-27T09:46:00Z">
              <w:r w:rsidRPr="005D4319">
                <w:rPr>
                  <w:rFonts w:cs="Arial"/>
                  <w:sz w:val="16"/>
                  <w:szCs w:val="16"/>
                  <w:lang w:eastAsia="de-DE"/>
                </w:rPr>
                <w:t>211</w:t>
              </w:r>
              <w:r>
                <w:rPr>
                  <w:rFonts w:cs="Arial"/>
                  <w:sz w:val="16"/>
                  <w:szCs w:val="16"/>
                  <w:lang w:eastAsia="de-DE"/>
                </w:rPr>
                <w:t>5</w:t>
              </w:r>
            </w:ins>
            <w:del w:id="44" w:author="Anritsu" w:date="2021-10-26T16:51:00Z">
              <w:r w:rsidRPr="005D4319" w:rsidDel="00424B25">
                <w:rPr>
                  <w:rFonts w:cs="Arial"/>
                  <w:sz w:val="16"/>
                  <w:szCs w:val="16"/>
                  <w:lang w:eastAsia="de-DE"/>
                </w:rPr>
                <w:delText>2112.5</w:delText>
              </w:r>
            </w:del>
          </w:p>
        </w:tc>
        <w:tc>
          <w:tcPr>
            <w:tcW w:w="576" w:type="dxa"/>
            <w:tcBorders>
              <w:top w:val="nil"/>
              <w:left w:val="nil"/>
              <w:bottom w:val="single" w:sz="8" w:space="0" w:color="auto"/>
              <w:right w:val="single" w:sz="8" w:space="0" w:color="auto"/>
            </w:tcBorders>
            <w:shd w:val="clear" w:color="auto" w:fill="auto"/>
            <w:vAlign w:val="center"/>
            <w:hideMark/>
          </w:tcPr>
          <w:p w14:paraId="70854282" w14:textId="3D629946" w:rsidR="004A7698" w:rsidRPr="005D4319" w:rsidRDefault="004A7698" w:rsidP="004A7698">
            <w:pPr>
              <w:pStyle w:val="TAC"/>
              <w:rPr>
                <w:rFonts w:cs="Arial"/>
                <w:sz w:val="16"/>
                <w:szCs w:val="16"/>
                <w:lang w:val="de-DE" w:eastAsia="de-DE"/>
              </w:rPr>
            </w:pPr>
            <w:ins w:id="45" w:author="Anritsu" w:date="2021-10-27T09:46:00Z">
              <w:r w:rsidRPr="005D4319">
                <w:rPr>
                  <w:rFonts w:eastAsia="Arial" w:cs="Arial"/>
                  <w:sz w:val="16"/>
                  <w:szCs w:val="16"/>
                  <w:lang w:eastAsia="de-DE"/>
                </w:rPr>
                <w:t>3</w:t>
              </w:r>
              <w:r>
                <w:rPr>
                  <w:rFonts w:eastAsia="Arial" w:cs="Arial"/>
                  <w:sz w:val="16"/>
                  <w:szCs w:val="16"/>
                  <w:lang w:eastAsia="de-DE"/>
                </w:rPr>
                <w:t>2.5</w:t>
              </w:r>
            </w:ins>
            <w:del w:id="46" w:author="Anritsu" w:date="2021-10-26T16:51:00Z">
              <w:r w:rsidRPr="005D4319" w:rsidDel="00424B25">
                <w:rPr>
                  <w:rFonts w:eastAsia="Arial" w:cs="Arial"/>
                  <w:sz w:val="16"/>
                  <w:szCs w:val="16"/>
                  <w:lang w:eastAsia="de-DE"/>
                </w:rPr>
                <w:delText>35</w:delText>
              </w:r>
            </w:del>
          </w:p>
        </w:tc>
        <w:tc>
          <w:tcPr>
            <w:tcW w:w="478" w:type="dxa"/>
            <w:tcBorders>
              <w:top w:val="nil"/>
              <w:left w:val="nil"/>
              <w:bottom w:val="single" w:sz="8" w:space="0" w:color="auto"/>
              <w:right w:val="single" w:sz="8" w:space="0" w:color="auto"/>
            </w:tcBorders>
            <w:shd w:val="clear" w:color="auto" w:fill="auto"/>
            <w:vAlign w:val="center"/>
            <w:hideMark/>
          </w:tcPr>
          <w:p w14:paraId="4355761A" w14:textId="0B17C48E" w:rsidR="004A7698" w:rsidRPr="005D4319" w:rsidRDefault="004A7698" w:rsidP="004A7698">
            <w:pPr>
              <w:pStyle w:val="TAC"/>
              <w:rPr>
                <w:rFonts w:cs="Arial"/>
                <w:sz w:val="16"/>
                <w:szCs w:val="16"/>
                <w:lang w:val="de-DE" w:eastAsia="de-DE"/>
              </w:rPr>
            </w:pPr>
            <w:ins w:id="47" w:author="Anritsu" w:date="2021-10-27T09:46:00Z">
              <w:r>
                <w:rPr>
                  <w:rFonts w:cs="Arial" w:hint="eastAsia"/>
                  <w:sz w:val="16"/>
                  <w:szCs w:val="16"/>
                  <w:lang w:eastAsia="ja-JP"/>
                </w:rPr>
                <w:t>2</w:t>
              </w:r>
              <w:r>
                <w:rPr>
                  <w:rFonts w:cs="Arial"/>
                  <w:sz w:val="16"/>
                  <w:szCs w:val="16"/>
                  <w:lang w:eastAsia="ja-JP"/>
                </w:rPr>
                <w:t>5</w:t>
              </w:r>
            </w:ins>
            <w:del w:id="48" w:author="Anritsu" w:date="2021-10-26T16:51:00Z">
              <w:r w:rsidRPr="005D4319" w:rsidDel="00424B25">
                <w:rPr>
                  <w:rFonts w:eastAsia="ＭＳ 明朝" w:cs="Arial"/>
                  <w:sz w:val="16"/>
                  <w:szCs w:val="16"/>
                  <w:lang w:eastAsia="ja-JP"/>
                </w:rPr>
                <w:delText>50</w:delText>
              </w:r>
            </w:del>
          </w:p>
        </w:tc>
        <w:tc>
          <w:tcPr>
            <w:tcW w:w="389" w:type="dxa"/>
            <w:tcBorders>
              <w:top w:val="nil"/>
              <w:left w:val="nil"/>
              <w:bottom w:val="single" w:sz="8" w:space="0" w:color="auto"/>
              <w:right w:val="single" w:sz="8" w:space="0" w:color="auto"/>
            </w:tcBorders>
            <w:shd w:val="clear" w:color="auto" w:fill="auto"/>
            <w:vAlign w:val="center"/>
            <w:hideMark/>
          </w:tcPr>
          <w:p w14:paraId="40A0AD78"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F2BAF41"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9EF4892" w14:textId="416AA142" w:rsidR="004A7698" w:rsidRPr="005D4319" w:rsidRDefault="004A7698" w:rsidP="004A7698">
            <w:pPr>
              <w:pStyle w:val="TAC"/>
              <w:rPr>
                <w:rFonts w:cs="Arial"/>
                <w:sz w:val="16"/>
                <w:szCs w:val="16"/>
                <w:lang w:val="de-DE" w:eastAsia="de-DE"/>
              </w:rPr>
            </w:pPr>
            <w:ins w:id="49" w:author="Anritsu" w:date="2021-10-27T09:46:00Z">
              <w:r w:rsidRPr="005D4319">
                <w:rPr>
                  <w:rFonts w:cs="Arial"/>
                  <w:sz w:val="16"/>
                  <w:szCs w:val="16"/>
                  <w:lang w:val="de-DE" w:eastAsia="de-DE"/>
                </w:rPr>
                <w:t>66886</w:t>
              </w:r>
            </w:ins>
            <w:del w:id="50" w:author="Anritsu" w:date="2021-10-26T16:51:00Z">
              <w:r w:rsidRPr="005D4319" w:rsidDel="00B8425B">
                <w:rPr>
                  <w:rFonts w:cs="Arial"/>
                  <w:sz w:val="16"/>
                  <w:szCs w:val="16"/>
                  <w:lang w:val="de-DE" w:eastAsia="de-DE"/>
                </w:rPr>
                <w:delText>66886</w:delText>
              </w:r>
            </w:del>
          </w:p>
        </w:tc>
        <w:tc>
          <w:tcPr>
            <w:tcW w:w="630" w:type="dxa"/>
            <w:tcBorders>
              <w:top w:val="nil"/>
              <w:left w:val="nil"/>
              <w:bottom w:val="single" w:sz="8" w:space="0" w:color="auto"/>
              <w:right w:val="single" w:sz="8" w:space="0" w:color="auto"/>
            </w:tcBorders>
            <w:shd w:val="clear" w:color="auto" w:fill="auto"/>
            <w:vAlign w:val="center"/>
            <w:hideMark/>
          </w:tcPr>
          <w:p w14:paraId="6BC001E5" w14:textId="07A7AEE0" w:rsidR="004A7698" w:rsidRPr="005D4319" w:rsidRDefault="004A7698" w:rsidP="004A7698">
            <w:pPr>
              <w:pStyle w:val="TAC"/>
              <w:rPr>
                <w:rFonts w:cs="Arial"/>
                <w:sz w:val="16"/>
                <w:szCs w:val="16"/>
                <w:lang w:val="de-DE" w:eastAsia="de-DE"/>
              </w:rPr>
            </w:pPr>
            <w:ins w:id="51" w:author="Anritsu" w:date="2021-10-27T09:46:00Z">
              <w:r>
                <w:rPr>
                  <w:rFonts w:cs="Arial" w:hint="eastAsia"/>
                  <w:sz w:val="16"/>
                  <w:szCs w:val="16"/>
                  <w:lang w:val="de-DE" w:eastAsia="ja-JP"/>
                </w:rPr>
                <w:t>2</w:t>
              </w:r>
              <w:r>
                <w:rPr>
                  <w:rFonts w:cs="Arial"/>
                  <w:sz w:val="16"/>
                  <w:szCs w:val="16"/>
                  <w:lang w:val="de-DE" w:eastAsia="ja-JP"/>
                </w:rPr>
                <w:t>155</w:t>
              </w:r>
            </w:ins>
            <w:del w:id="52" w:author="Anritsu" w:date="2021-10-26T16:51:00Z">
              <w:r w:rsidRPr="005D4319" w:rsidDel="00B8425B">
                <w:rPr>
                  <w:rFonts w:eastAsia="Arial" w:cs="Arial"/>
                  <w:sz w:val="16"/>
                  <w:szCs w:val="16"/>
                  <w:lang w:eastAsia="de-DE"/>
                </w:rPr>
                <w:delText>2155</w:delText>
              </w:r>
            </w:del>
          </w:p>
        </w:tc>
        <w:tc>
          <w:tcPr>
            <w:tcW w:w="576" w:type="dxa"/>
            <w:tcBorders>
              <w:top w:val="nil"/>
              <w:left w:val="nil"/>
              <w:bottom w:val="single" w:sz="8" w:space="0" w:color="auto"/>
              <w:right w:val="single" w:sz="8" w:space="0" w:color="auto"/>
            </w:tcBorders>
            <w:shd w:val="clear" w:color="auto" w:fill="auto"/>
            <w:vAlign w:val="center"/>
            <w:hideMark/>
          </w:tcPr>
          <w:p w14:paraId="4015ADF2" w14:textId="7B81F439" w:rsidR="004A7698" w:rsidRPr="005D4319" w:rsidRDefault="004A7698" w:rsidP="004A7698">
            <w:pPr>
              <w:pStyle w:val="TAC"/>
              <w:rPr>
                <w:rFonts w:cs="Arial"/>
                <w:sz w:val="16"/>
                <w:szCs w:val="16"/>
                <w:lang w:val="de-DE" w:eastAsia="de-DE"/>
              </w:rPr>
            </w:pPr>
            <w:ins w:id="53" w:author="Anritsu" w:date="2021-10-27T09:46:00Z">
              <w:r w:rsidRPr="005D4319">
                <w:rPr>
                  <w:rFonts w:eastAsia="Arial" w:cs="Arial"/>
                  <w:sz w:val="16"/>
                  <w:szCs w:val="16"/>
                  <w:lang w:eastAsia="de-DE"/>
                </w:rPr>
                <w:t>3</w:t>
              </w:r>
              <w:r>
                <w:rPr>
                  <w:rFonts w:eastAsia="Arial" w:cs="Arial"/>
                  <w:sz w:val="16"/>
                  <w:szCs w:val="16"/>
                  <w:lang w:eastAsia="de-DE"/>
                </w:rPr>
                <w:t>2.5</w:t>
              </w:r>
            </w:ins>
            <w:del w:id="54" w:author="Anritsu" w:date="2021-10-26T16:51:00Z">
              <w:r w:rsidRPr="005D4319" w:rsidDel="00B8425B">
                <w:rPr>
                  <w:rFonts w:eastAsia="Arial" w:cs="Arial"/>
                  <w:sz w:val="16"/>
                  <w:szCs w:val="16"/>
                  <w:lang w:eastAsia="de-DE"/>
                </w:rPr>
                <w:delText>35</w:delText>
              </w:r>
            </w:del>
          </w:p>
        </w:tc>
        <w:tc>
          <w:tcPr>
            <w:tcW w:w="478" w:type="dxa"/>
            <w:tcBorders>
              <w:top w:val="nil"/>
              <w:left w:val="nil"/>
              <w:bottom w:val="single" w:sz="8" w:space="0" w:color="auto"/>
              <w:right w:val="single" w:sz="8" w:space="0" w:color="auto"/>
            </w:tcBorders>
            <w:shd w:val="clear" w:color="auto" w:fill="auto"/>
            <w:vAlign w:val="center"/>
            <w:hideMark/>
          </w:tcPr>
          <w:p w14:paraId="1ABEEB37" w14:textId="19DC7BB5" w:rsidR="004A7698" w:rsidRPr="005D4319" w:rsidRDefault="004A7698" w:rsidP="004A7698">
            <w:pPr>
              <w:pStyle w:val="TAC"/>
              <w:rPr>
                <w:rFonts w:cs="Arial"/>
                <w:sz w:val="16"/>
                <w:szCs w:val="16"/>
                <w:lang w:val="de-DE" w:eastAsia="de-DE"/>
              </w:rPr>
            </w:pPr>
            <w:ins w:id="55" w:author="Anritsu" w:date="2021-10-27T09:46:00Z">
              <w:r>
                <w:rPr>
                  <w:rFonts w:cs="Arial" w:hint="eastAsia"/>
                  <w:sz w:val="16"/>
                  <w:szCs w:val="16"/>
                  <w:lang w:eastAsia="ja-JP"/>
                </w:rPr>
                <w:t>5</w:t>
              </w:r>
              <w:r>
                <w:rPr>
                  <w:rFonts w:cs="Arial"/>
                  <w:sz w:val="16"/>
                  <w:szCs w:val="16"/>
                  <w:lang w:eastAsia="ja-JP"/>
                </w:rPr>
                <w:t>0</w:t>
              </w:r>
            </w:ins>
            <w:del w:id="56" w:author="Anritsu" w:date="2021-10-26T16:51:00Z">
              <w:r w:rsidRPr="005D4319" w:rsidDel="00B8425B">
                <w:rPr>
                  <w:rFonts w:eastAsia="Arial" w:cs="Arial"/>
                  <w:sz w:val="16"/>
                  <w:szCs w:val="16"/>
                  <w:lang w:eastAsia="de-DE"/>
                </w:rPr>
                <w:delText>25</w:delText>
              </w:r>
            </w:del>
          </w:p>
        </w:tc>
        <w:tc>
          <w:tcPr>
            <w:tcW w:w="389" w:type="dxa"/>
            <w:tcBorders>
              <w:top w:val="nil"/>
              <w:left w:val="nil"/>
              <w:bottom w:val="single" w:sz="8" w:space="0" w:color="auto"/>
              <w:right w:val="single" w:sz="8" w:space="0" w:color="auto"/>
            </w:tcBorders>
            <w:shd w:val="clear" w:color="auto" w:fill="auto"/>
            <w:vAlign w:val="center"/>
            <w:hideMark/>
          </w:tcPr>
          <w:p w14:paraId="29526FB4"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A94143F"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DD99624" w14:textId="1B9892B4" w:rsidR="004A7698" w:rsidRPr="005D4319" w:rsidRDefault="004A7698" w:rsidP="004A7698">
            <w:pPr>
              <w:pStyle w:val="TAC"/>
              <w:rPr>
                <w:rFonts w:cs="Arial"/>
                <w:sz w:val="16"/>
                <w:szCs w:val="16"/>
                <w:lang w:val="de-DE" w:eastAsia="de-DE"/>
              </w:rPr>
            </w:pPr>
            <w:ins w:id="57" w:author="Anritsu" w:date="2021-10-27T09:46:00Z">
              <w:r w:rsidRPr="005D4319">
                <w:rPr>
                  <w:rFonts w:eastAsia="Arial" w:cs="Arial"/>
                  <w:sz w:val="16"/>
                  <w:szCs w:val="16"/>
                  <w:lang w:eastAsia="de-DE"/>
                </w:rPr>
                <w:t>67286</w:t>
              </w:r>
            </w:ins>
            <w:del w:id="58" w:author="Anritsu" w:date="2021-10-26T16:51:00Z">
              <w:r w:rsidRPr="005D4319" w:rsidDel="00657934">
                <w:rPr>
                  <w:rFonts w:eastAsia="Arial" w:cs="Arial"/>
                  <w:sz w:val="16"/>
                  <w:szCs w:val="16"/>
                  <w:lang w:eastAsia="de-DE"/>
                </w:rPr>
                <w:delText>67311</w:delText>
              </w:r>
            </w:del>
          </w:p>
        </w:tc>
        <w:tc>
          <w:tcPr>
            <w:tcW w:w="630" w:type="dxa"/>
            <w:tcBorders>
              <w:top w:val="nil"/>
              <w:left w:val="nil"/>
              <w:bottom w:val="single" w:sz="8" w:space="0" w:color="auto"/>
              <w:right w:val="single" w:sz="8" w:space="0" w:color="auto"/>
            </w:tcBorders>
            <w:shd w:val="clear" w:color="auto" w:fill="auto"/>
            <w:vAlign w:val="center"/>
            <w:hideMark/>
          </w:tcPr>
          <w:p w14:paraId="1F61DA71" w14:textId="1863B7F2" w:rsidR="004A7698" w:rsidRPr="005D4319" w:rsidRDefault="004A7698" w:rsidP="004A7698">
            <w:pPr>
              <w:pStyle w:val="TAC"/>
              <w:rPr>
                <w:rFonts w:cs="Arial"/>
                <w:sz w:val="16"/>
                <w:szCs w:val="16"/>
                <w:lang w:val="de-DE" w:eastAsia="de-DE"/>
              </w:rPr>
            </w:pPr>
            <w:ins w:id="59" w:author="Anritsu" w:date="2021-10-27T09:46:00Z">
              <w:r>
                <w:rPr>
                  <w:rFonts w:cs="Arial" w:hint="eastAsia"/>
                  <w:sz w:val="16"/>
                  <w:szCs w:val="16"/>
                  <w:lang w:val="de-DE" w:eastAsia="ja-JP"/>
                </w:rPr>
                <w:t>2</w:t>
              </w:r>
              <w:r>
                <w:rPr>
                  <w:rFonts w:cs="Arial"/>
                  <w:sz w:val="16"/>
                  <w:szCs w:val="16"/>
                  <w:lang w:val="de-DE" w:eastAsia="ja-JP"/>
                </w:rPr>
                <w:t>195</w:t>
              </w:r>
            </w:ins>
            <w:del w:id="60" w:author="Anritsu" w:date="2021-10-26T16:51:00Z">
              <w:r w:rsidRPr="005D4319" w:rsidDel="00657934">
                <w:rPr>
                  <w:rFonts w:eastAsia="Arial" w:cs="Arial"/>
                  <w:sz w:val="16"/>
                  <w:szCs w:val="16"/>
                  <w:lang w:eastAsia="de-DE"/>
                </w:rPr>
                <w:delText>2197.5</w:delText>
              </w:r>
            </w:del>
          </w:p>
        </w:tc>
      </w:tr>
      <w:tr w:rsidR="004A7698" w:rsidRPr="005D4319" w14:paraId="3EB601AA"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4C2392D" w14:textId="77777777" w:rsidR="004A7698" w:rsidRPr="005D4319" w:rsidRDefault="004A7698" w:rsidP="004A7698">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0A185DF9" w14:textId="77777777" w:rsidR="004A7698" w:rsidRPr="005D4319" w:rsidRDefault="004A7698" w:rsidP="004A7698">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3D9DF23" w14:textId="0167AF12" w:rsidR="004A7698" w:rsidRPr="005D4319" w:rsidRDefault="004A7698" w:rsidP="004A7698">
            <w:pPr>
              <w:pStyle w:val="TAC"/>
              <w:rPr>
                <w:rFonts w:cs="Arial"/>
                <w:sz w:val="16"/>
                <w:szCs w:val="16"/>
                <w:lang w:val="de-DE" w:eastAsia="de-DE"/>
              </w:rPr>
            </w:pPr>
            <w:ins w:id="61" w:author="Anritsu" w:date="2021-10-27T09:46:00Z">
              <w:r>
                <w:rPr>
                  <w:rFonts w:cs="Arial" w:hint="eastAsia"/>
                  <w:sz w:val="16"/>
                  <w:szCs w:val="16"/>
                  <w:lang w:eastAsia="ja-JP"/>
                </w:rPr>
                <w:t>5</w:t>
              </w:r>
              <w:r>
                <w:rPr>
                  <w:rFonts w:cs="Arial"/>
                  <w:sz w:val="16"/>
                  <w:szCs w:val="16"/>
                  <w:lang w:eastAsia="ja-JP"/>
                </w:rPr>
                <w:t>0</w:t>
              </w:r>
            </w:ins>
            <w:del w:id="62" w:author="Anritsu" w:date="2021-10-26T16:51:00Z">
              <w:r w:rsidRPr="005D4319" w:rsidDel="00424B25">
                <w:rPr>
                  <w:rFonts w:eastAsia="Arial" w:cs="Arial"/>
                  <w:sz w:val="16"/>
                  <w:szCs w:val="16"/>
                  <w:lang w:eastAsia="de-DE"/>
                </w:rPr>
                <w:delText>25</w:delText>
              </w:r>
            </w:del>
          </w:p>
        </w:tc>
        <w:tc>
          <w:tcPr>
            <w:tcW w:w="674" w:type="dxa"/>
            <w:tcBorders>
              <w:top w:val="nil"/>
              <w:left w:val="nil"/>
              <w:bottom w:val="single" w:sz="8" w:space="0" w:color="auto"/>
              <w:right w:val="single" w:sz="8" w:space="0" w:color="auto"/>
            </w:tcBorders>
            <w:shd w:val="clear" w:color="auto" w:fill="auto"/>
            <w:noWrap/>
            <w:vAlign w:val="center"/>
            <w:hideMark/>
          </w:tcPr>
          <w:p w14:paraId="38523F12" w14:textId="71A111E6" w:rsidR="004A7698" w:rsidRPr="005D4319" w:rsidRDefault="004A7698" w:rsidP="004A7698">
            <w:pPr>
              <w:pStyle w:val="TAC"/>
              <w:rPr>
                <w:rFonts w:cs="Arial"/>
                <w:sz w:val="16"/>
                <w:szCs w:val="16"/>
                <w:lang w:val="de-DE" w:eastAsia="de-DE"/>
              </w:rPr>
            </w:pPr>
            <w:ins w:id="63" w:author="Anritsu" w:date="2021-10-27T09:46:00Z">
              <w:r w:rsidRPr="005D4319">
                <w:rPr>
                  <w:rFonts w:cs="Arial"/>
                  <w:sz w:val="16"/>
                  <w:szCs w:val="16"/>
                  <w:lang w:eastAsia="de-DE"/>
                </w:rPr>
                <w:t>132022</w:t>
              </w:r>
            </w:ins>
            <w:del w:id="64" w:author="Anritsu" w:date="2021-10-26T16:51:00Z">
              <w:r w:rsidRPr="005D4319" w:rsidDel="00424B25">
                <w:rPr>
                  <w:rFonts w:eastAsia="Arial" w:cs="Arial"/>
                  <w:sz w:val="16"/>
                  <w:szCs w:val="16"/>
                  <w:lang w:eastAsia="de-DE"/>
                </w:rPr>
                <w:delText>131997</w:delText>
              </w:r>
            </w:del>
          </w:p>
        </w:tc>
        <w:tc>
          <w:tcPr>
            <w:tcW w:w="630" w:type="dxa"/>
            <w:tcBorders>
              <w:top w:val="nil"/>
              <w:left w:val="nil"/>
              <w:bottom w:val="single" w:sz="8" w:space="0" w:color="auto"/>
              <w:right w:val="single" w:sz="8" w:space="0" w:color="auto"/>
            </w:tcBorders>
            <w:shd w:val="clear" w:color="auto" w:fill="auto"/>
            <w:noWrap/>
            <w:vAlign w:val="center"/>
            <w:hideMark/>
          </w:tcPr>
          <w:p w14:paraId="464A6AF5" w14:textId="540BD42A" w:rsidR="004A7698" w:rsidRPr="005D4319" w:rsidRDefault="004A7698" w:rsidP="004A7698">
            <w:pPr>
              <w:pStyle w:val="TAC"/>
              <w:rPr>
                <w:rFonts w:cs="Arial"/>
                <w:sz w:val="16"/>
                <w:szCs w:val="16"/>
                <w:lang w:val="de-DE" w:eastAsia="de-DE"/>
              </w:rPr>
            </w:pPr>
            <w:ins w:id="65" w:author="Anritsu" w:date="2021-10-27T09:46:00Z">
              <w:r w:rsidRPr="005D4319">
                <w:rPr>
                  <w:rFonts w:cs="Arial"/>
                  <w:sz w:val="16"/>
                  <w:szCs w:val="16"/>
                  <w:lang w:eastAsia="de-DE"/>
                </w:rPr>
                <w:t>1715</w:t>
              </w:r>
            </w:ins>
            <w:del w:id="66" w:author="Anritsu" w:date="2021-10-26T16:51:00Z">
              <w:r w:rsidRPr="005D4319" w:rsidDel="00424B25">
                <w:rPr>
                  <w:rFonts w:eastAsia="Arial" w:cs="Arial"/>
                  <w:sz w:val="16"/>
                  <w:szCs w:val="16"/>
                  <w:lang w:eastAsia="de-DE"/>
                </w:rPr>
                <w:delText>1712.5</w:delText>
              </w:r>
            </w:del>
          </w:p>
        </w:tc>
        <w:tc>
          <w:tcPr>
            <w:tcW w:w="585" w:type="dxa"/>
            <w:tcBorders>
              <w:top w:val="nil"/>
              <w:left w:val="nil"/>
              <w:bottom w:val="single" w:sz="8" w:space="0" w:color="auto"/>
              <w:right w:val="single" w:sz="8" w:space="0" w:color="auto"/>
            </w:tcBorders>
            <w:shd w:val="clear" w:color="auto" w:fill="auto"/>
            <w:noWrap/>
            <w:vAlign w:val="center"/>
            <w:hideMark/>
          </w:tcPr>
          <w:p w14:paraId="2FF6158B" w14:textId="2F757D0E" w:rsidR="004A7698" w:rsidRPr="005D4319" w:rsidRDefault="004A7698" w:rsidP="004A7698">
            <w:pPr>
              <w:pStyle w:val="TAC"/>
              <w:rPr>
                <w:rFonts w:cs="Arial"/>
                <w:sz w:val="16"/>
                <w:szCs w:val="16"/>
                <w:lang w:val="de-DE" w:eastAsia="de-DE"/>
              </w:rPr>
            </w:pPr>
            <w:ins w:id="67" w:author="Anritsu" w:date="2021-10-27T09:46:00Z">
              <w:r w:rsidRPr="005D4319">
                <w:rPr>
                  <w:rFonts w:cs="Arial"/>
                  <w:sz w:val="16"/>
                  <w:szCs w:val="16"/>
                  <w:lang w:eastAsia="de-DE"/>
                </w:rPr>
                <w:t>66486</w:t>
              </w:r>
            </w:ins>
            <w:del w:id="68" w:author="Anritsu" w:date="2021-10-26T16:51:00Z">
              <w:r w:rsidRPr="005D4319" w:rsidDel="00424B25">
                <w:rPr>
                  <w:rFonts w:eastAsia="Arial" w:cs="Arial"/>
                  <w:sz w:val="16"/>
                  <w:szCs w:val="16"/>
                  <w:lang w:eastAsia="de-DE"/>
                </w:rPr>
                <w:delText>66461</w:delText>
              </w:r>
            </w:del>
          </w:p>
        </w:tc>
        <w:tc>
          <w:tcPr>
            <w:tcW w:w="630" w:type="dxa"/>
            <w:tcBorders>
              <w:top w:val="nil"/>
              <w:left w:val="nil"/>
              <w:bottom w:val="single" w:sz="8" w:space="0" w:color="auto"/>
              <w:right w:val="single" w:sz="8" w:space="0" w:color="auto"/>
            </w:tcBorders>
            <w:shd w:val="clear" w:color="auto" w:fill="auto"/>
            <w:noWrap/>
            <w:vAlign w:val="center"/>
            <w:hideMark/>
          </w:tcPr>
          <w:p w14:paraId="0EA5357D" w14:textId="680767D1" w:rsidR="004A7698" w:rsidRPr="005D4319" w:rsidRDefault="004A7698" w:rsidP="004A7698">
            <w:pPr>
              <w:pStyle w:val="TAC"/>
              <w:rPr>
                <w:rFonts w:cs="Arial"/>
                <w:sz w:val="16"/>
                <w:szCs w:val="16"/>
                <w:lang w:val="de-DE" w:eastAsia="de-DE"/>
              </w:rPr>
            </w:pPr>
            <w:ins w:id="69" w:author="Anritsu" w:date="2021-10-27T09:46:00Z">
              <w:r w:rsidRPr="005D4319">
                <w:rPr>
                  <w:rFonts w:eastAsia="Arial" w:cs="Arial"/>
                  <w:sz w:val="16"/>
                  <w:szCs w:val="16"/>
                  <w:lang w:eastAsia="de-DE"/>
                </w:rPr>
                <w:t>211</w:t>
              </w:r>
              <w:r>
                <w:rPr>
                  <w:rFonts w:eastAsia="Arial" w:cs="Arial"/>
                  <w:sz w:val="16"/>
                  <w:szCs w:val="16"/>
                  <w:lang w:eastAsia="de-DE"/>
                </w:rPr>
                <w:t>5</w:t>
              </w:r>
            </w:ins>
            <w:del w:id="70" w:author="Anritsu" w:date="2021-10-26T16:51:00Z">
              <w:r w:rsidRPr="005D4319" w:rsidDel="00424B25">
                <w:rPr>
                  <w:rFonts w:eastAsia="Arial" w:cs="Arial"/>
                  <w:sz w:val="16"/>
                  <w:szCs w:val="16"/>
                  <w:lang w:eastAsia="de-DE"/>
                </w:rPr>
                <w:delText>2112.5</w:delText>
              </w:r>
            </w:del>
          </w:p>
        </w:tc>
        <w:tc>
          <w:tcPr>
            <w:tcW w:w="576" w:type="dxa"/>
            <w:tcBorders>
              <w:top w:val="nil"/>
              <w:left w:val="nil"/>
              <w:bottom w:val="single" w:sz="8" w:space="0" w:color="auto"/>
              <w:right w:val="single" w:sz="8" w:space="0" w:color="auto"/>
            </w:tcBorders>
            <w:shd w:val="clear" w:color="auto" w:fill="auto"/>
            <w:vAlign w:val="center"/>
            <w:hideMark/>
          </w:tcPr>
          <w:p w14:paraId="7301B487" w14:textId="07054848" w:rsidR="004A7698" w:rsidRPr="005D4319" w:rsidRDefault="004A7698" w:rsidP="004A7698">
            <w:pPr>
              <w:pStyle w:val="TAC"/>
              <w:rPr>
                <w:rFonts w:cs="Arial"/>
                <w:sz w:val="16"/>
                <w:szCs w:val="16"/>
                <w:lang w:val="de-DE" w:eastAsia="de-DE"/>
              </w:rPr>
            </w:pPr>
            <w:ins w:id="71" w:author="Anritsu" w:date="2021-10-27T09:46:00Z">
              <w:r w:rsidRPr="005D4319">
                <w:rPr>
                  <w:rFonts w:eastAsia="Arial" w:cs="Arial"/>
                  <w:sz w:val="16"/>
                  <w:szCs w:val="16"/>
                  <w:lang w:eastAsia="de-DE"/>
                </w:rPr>
                <w:t>3</w:t>
              </w:r>
              <w:r>
                <w:rPr>
                  <w:rFonts w:eastAsia="Arial" w:cs="Arial"/>
                  <w:sz w:val="16"/>
                  <w:szCs w:val="16"/>
                  <w:lang w:eastAsia="de-DE"/>
                </w:rPr>
                <w:t>2.5</w:t>
              </w:r>
            </w:ins>
            <w:del w:id="72" w:author="Anritsu" w:date="2021-10-26T16:51:00Z">
              <w:r w:rsidRPr="005D4319" w:rsidDel="00424B25">
                <w:rPr>
                  <w:rFonts w:eastAsia="Arial" w:cs="Arial"/>
                  <w:sz w:val="16"/>
                  <w:szCs w:val="16"/>
                  <w:lang w:eastAsia="de-DE"/>
                </w:rPr>
                <w:delText>35</w:delText>
              </w:r>
            </w:del>
          </w:p>
        </w:tc>
        <w:tc>
          <w:tcPr>
            <w:tcW w:w="478" w:type="dxa"/>
            <w:tcBorders>
              <w:top w:val="nil"/>
              <w:left w:val="nil"/>
              <w:bottom w:val="single" w:sz="8" w:space="0" w:color="auto"/>
              <w:right w:val="single" w:sz="8" w:space="0" w:color="auto"/>
            </w:tcBorders>
            <w:shd w:val="clear" w:color="auto" w:fill="auto"/>
            <w:vAlign w:val="center"/>
            <w:hideMark/>
          </w:tcPr>
          <w:p w14:paraId="2377A11F" w14:textId="137A27A5" w:rsidR="004A7698" w:rsidRPr="005D4319" w:rsidRDefault="004A7698" w:rsidP="004A7698">
            <w:pPr>
              <w:pStyle w:val="TAC"/>
              <w:rPr>
                <w:rFonts w:cs="Arial"/>
                <w:sz w:val="16"/>
                <w:szCs w:val="16"/>
                <w:lang w:val="de-DE" w:eastAsia="de-DE"/>
              </w:rPr>
            </w:pPr>
            <w:ins w:id="73" w:author="Anritsu" w:date="2021-10-27T09:46:00Z">
              <w:r>
                <w:rPr>
                  <w:rFonts w:cs="Arial" w:hint="eastAsia"/>
                  <w:sz w:val="16"/>
                  <w:szCs w:val="16"/>
                  <w:lang w:eastAsia="ja-JP"/>
                </w:rPr>
                <w:t>5</w:t>
              </w:r>
              <w:r>
                <w:rPr>
                  <w:rFonts w:cs="Arial"/>
                  <w:sz w:val="16"/>
                  <w:szCs w:val="16"/>
                  <w:lang w:eastAsia="ja-JP"/>
                </w:rPr>
                <w:t>0</w:t>
              </w:r>
            </w:ins>
            <w:del w:id="74" w:author="Anritsu" w:date="2021-10-26T16:51:00Z">
              <w:r w:rsidRPr="005D4319" w:rsidDel="00424B25">
                <w:rPr>
                  <w:rFonts w:eastAsia="ＭＳ 明朝" w:cs="Arial"/>
                  <w:sz w:val="16"/>
                  <w:szCs w:val="16"/>
                  <w:lang w:eastAsia="ja-JP"/>
                </w:rPr>
                <w:delText>25</w:delText>
              </w:r>
            </w:del>
          </w:p>
        </w:tc>
        <w:tc>
          <w:tcPr>
            <w:tcW w:w="389" w:type="dxa"/>
            <w:tcBorders>
              <w:top w:val="nil"/>
              <w:left w:val="nil"/>
              <w:bottom w:val="single" w:sz="8" w:space="0" w:color="auto"/>
              <w:right w:val="single" w:sz="8" w:space="0" w:color="auto"/>
            </w:tcBorders>
            <w:shd w:val="clear" w:color="auto" w:fill="auto"/>
            <w:vAlign w:val="center"/>
            <w:hideMark/>
          </w:tcPr>
          <w:p w14:paraId="3F6CE253"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F336F9B"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34D64E7" w14:textId="3B3E0971" w:rsidR="004A7698" w:rsidRPr="005D4319" w:rsidRDefault="004A7698" w:rsidP="004A7698">
            <w:pPr>
              <w:pStyle w:val="TAC"/>
              <w:rPr>
                <w:rFonts w:cs="Arial"/>
                <w:sz w:val="16"/>
                <w:szCs w:val="16"/>
                <w:lang w:val="de-DE" w:eastAsia="de-DE"/>
              </w:rPr>
            </w:pPr>
            <w:ins w:id="75" w:author="Anritsu" w:date="2021-10-27T09:46:00Z">
              <w:r w:rsidRPr="005D4319">
                <w:rPr>
                  <w:rFonts w:cs="Arial"/>
                  <w:sz w:val="16"/>
                  <w:szCs w:val="16"/>
                  <w:lang w:val="de-DE" w:eastAsia="de-DE"/>
                </w:rPr>
                <w:t>66911</w:t>
              </w:r>
            </w:ins>
            <w:del w:id="76" w:author="Anritsu" w:date="2021-10-26T16:51:00Z">
              <w:r w:rsidRPr="005D4319" w:rsidDel="00B8425B">
                <w:rPr>
                  <w:rFonts w:cs="Arial"/>
                  <w:sz w:val="16"/>
                  <w:szCs w:val="16"/>
                  <w:lang w:val="de-DE" w:eastAsia="de-DE"/>
                </w:rPr>
                <w:delText>66861</w:delText>
              </w:r>
            </w:del>
          </w:p>
        </w:tc>
        <w:tc>
          <w:tcPr>
            <w:tcW w:w="630" w:type="dxa"/>
            <w:tcBorders>
              <w:top w:val="nil"/>
              <w:left w:val="nil"/>
              <w:bottom w:val="single" w:sz="8" w:space="0" w:color="auto"/>
              <w:right w:val="single" w:sz="8" w:space="0" w:color="auto"/>
            </w:tcBorders>
            <w:shd w:val="clear" w:color="auto" w:fill="auto"/>
            <w:vAlign w:val="center"/>
            <w:hideMark/>
          </w:tcPr>
          <w:p w14:paraId="4B24B25B" w14:textId="697D84D1" w:rsidR="004A7698" w:rsidRPr="005D4319" w:rsidRDefault="004A7698" w:rsidP="004A7698">
            <w:pPr>
              <w:pStyle w:val="TAC"/>
              <w:rPr>
                <w:rFonts w:cs="Arial"/>
                <w:sz w:val="16"/>
                <w:szCs w:val="16"/>
                <w:lang w:val="de-DE" w:eastAsia="de-DE"/>
              </w:rPr>
            </w:pPr>
            <w:ins w:id="77" w:author="Anritsu" w:date="2021-10-27T09:46:00Z">
              <w:r>
                <w:rPr>
                  <w:rFonts w:cs="Arial" w:hint="eastAsia"/>
                  <w:sz w:val="16"/>
                  <w:szCs w:val="16"/>
                  <w:lang w:val="de-DE" w:eastAsia="ja-JP"/>
                </w:rPr>
                <w:t>2</w:t>
              </w:r>
              <w:r>
                <w:rPr>
                  <w:rFonts w:cs="Arial"/>
                  <w:sz w:val="16"/>
                  <w:szCs w:val="16"/>
                  <w:lang w:val="de-DE" w:eastAsia="ja-JP"/>
                </w:rPr>
                <w:t>157.5</w:t>
              </w:r>
            </w:ins>
            <w:del w:id="78" w:author="Anritsu" w:date="2021-10-26T16:51:00Z">
              <w:r w:rsidRPr="005D4319" w:rsidDel="00B8425B">
                <w:rPr>
                  <w:rFonts w:eastAsia="Arial" w:cs="Arial"/>
                  <w:sz w:val="16"/>
                  <w:szCs w:val="16"/>
                  <w:lang w:eastAsia="de-DE"/>
                </w:rPr>
                <w:delText>2152.5</w:delText>
              </w:r>
            </w:del>
          </w:p>
        </w:tc>
        <w:tc>
          <w:tcPr>
            <w:tcW w:w="576" w:type="dxa"/>
            <w:tcBorders>
              <w:top w:val="nil"/>
              <w:left w:val="nil"/>
              <w:bottom w:val="single" w:sz="8" w:space="0" w:color="auto"/>
              <w:right w:val="single" w:sz="8" w:space="0" w:color="auto"/>
            </w:tcBorders>
            <w:shd w:val="clear" w:color="auto" w:fill="auto"/>
            <w:vAlign w:val="center"/>
            <w:hideMark/>
          </w:tcPr>
          <w:p w14:paraId="59DB2EFE" w14:textId="03590B37" w:rsidR="004A7698" w:rsidRPr="005D4319" w:rsidRDefault="004A7698" w:rsidP="004A7698">
            <w:pPr>
              <w:pStyle w:val="TAC"/>
              <w:rPr>
                <w:rFonts w:cs="Arial"/>
                <w:sz w:val="16"/>
                <w:szCs w:val="16"/>
                <w:lang w:val="de-DE" w:eastAsia="de-DE"/>
              </w:rPr>
            </w:pPr>
            <w:ins w:id="79" w:author="Anritsu" w:date="2021-10-27T09:46:00Z">
              <w:r w:rsidRPr="005D4319">
                <w:rPr>
                  <w:rFonts w:eastAsia="Arial" w:cs="Arial"/>
                  <w:sz w:val="16"/>
                  <w:szCs w:val="16"/>
                  <w:lang w:eastAsia="de-DE"/>
                </w:rPr>
                <w:t>3</w:t>
              </w:r>
              <w:r>
                <w:rPr>
                  <w:rFonts w:eastAsia="Arial" w:cs="Arial"/>
                  <w:sz w:val="16"/>
                  <w:szCs w:val="16"/>
                  <w:lang w:eastAsia="de-DE"/>
                </w:rPr>
                <w:t>2.5</w:t>
              </w:r>
            </w:ins>
            <w:del w:id="80" w:author="Anritsu" w:date="2021-10-26T16:51:00Z">
              <w:r w:rsidRPr="005D4319" w:rsidDel="00B8425B">
                <w:rPr>
                  <w:rFonts w:eastAsia="Arial" w:cs="Arial"/>
                  <w:sz w:val="16"/>
                  <w:szCs w:val="16"/>
                  <w:lang w:eastAsia="de-DE"/>
                </w:rPr>
                <w:delText>35</w:delText>
              </w:r>
            </w:del>
          </w:p>
        </w:tc>
        <w:tc>
          <w:tcPr>
            <w:tcW w:w="478" w:type="dxa"/>
            <w:tcBorders>
              <w:top w:val="nil"/>
              <w:left w:val="nil"/>
              <w:bottom w:val="single" w:sz="8" w:space="0" w:color="auto"/>
              <w:right w:val="single" w:sz="8" w:space="0" w:color="auto"/>
            </w:tcBorders>
            <w:shd w:val="clear" w:color="auto" w:fill="auto"/>
            <w:vAlign w:val="center"/>
            <w:hideMark/>
          </w:tcPr>
          <w:p w14:paraId="48A6A043" w14:textId="1F54F804" w:rsidR="004A7698" w:rsidRPr="005D4319" w:rsidRDefault="004A7698" w:rsidP="004A7698">
            <w:pPr>
              <w:pStyle w:val="TAC"/>
              <w:rPr>
                <w:rFonts w:cs="Arial"/>
                <w:sz w:val="16"/>
                <w:szCs w:val="16"/>
                <w:lang w:val="de-DE" w:eastAsia="de-DE"/>
              </w:rPr>
            </w:pPr>
            <w:ins w:id="81" w:author="Anritsu" w:date="2021-10-27T09:46:00Z">
              <w:r>
                <w:rPr>
                  <w:rFonts w:cs="Arial" w:hint="eastAsia"/>
                  <w:sz w:val="16"/>
                  <w:szCs w:val="16"/>
                  <w:lang w:eastAsia="ja-JP"/>
                </w:rPr>
                <w:t>2</w:t>
              </w:r>
              <w:r>
                <w:rPr>
                  <w:rFonts w:cs="Arial"/>
                  <w:sz w:val="16"/>
                  <w:szCs w:val="16"/>
                  <w:lang w:eastAsia="ja-JP"/>
                </w:rPr>
                <w:t>5</w:t>
              </w:r>
            </w:ins>
            <w:del w:id="82" w:author="Anritsu" w:date="2021-10-26T16:51:00Z">
              <w:r w:rsidRPr="005D4319" w:rsidDel="00B8425B">
                <w:rPr>
                  <w:rFonts w:eastAsia="Arial" w:cs="Arial"/>
                  <w:sz w:val="16"/>
                  <w:szCs w:val="16"/>
                  <w:lang w:eastAsia="de-DE"/>
                </w:rPr>
                <w:delText>50</w:delText>
              </w:r>
            </w:del>
          </w:p>
        </w:tc>
        <w:tc>
          <w:tcPr>
            <w:tcW w:w="389" w:type="dxa"/>
            <w:tcBorders>
              <w:top w:val="nil"/>
              <w:left w:val="nil"/>
              <w:bottom w:val="single" w:sz="8" w:space="0" w:color="auto"/>
              <w:right w:val="single" w:sz="8" w:space="0" w:color="auto"/>
            </w:tcBorders>
            <w:shd w:val="clear" w:color="auto" w:fill="auto"/>
            <w:vAlign w:val="center"/>
            <w:hideMark/>
          </w:tcPr>
          <w:p w14:paraId="3B5F09F3"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80D806D"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904A492" w14:textId="0DEF7843" w:rsidR="004A7698" w:rsidRPr="005D4319" w:rsidRDefault="004A7698" w:rsidP="004A7698">
            <w:pPr>
              <w:pStyle w:val="TAC"/>
              <w:rPr>
                <w:rFonts w:cs="Arial"/>
                <w:sz w:val="16"/>
                <w:szCs w:val="16"/>
                <w:lang w:val="de-DE" w:eastAsia="de-DE"/>
              </w:rPr>
            </w:pPr>
            <w:ins w:id="83" w:author="Anritsu" w:date="2021-10-27T09:46:00Z">
              <w:r w:rsidRPr="005D4319">
                <w:rPr>
                  <w:rFonts w:eastAsia="Arial" w:cs="Arial"/>
                  <w:sz w:val="16"/>
                  <w:szCs w:val="16"/>
                  <w:lang w:eastAsia="de-DE"/>
                </w:rPr>
                <w:t>67311</w:t>
              </w:r>
            </w:ins>
            <w:del w:id="84" w:author="Anritsu" w:date="2021-10-26T16:51:00Z">
              <w:r w:rsidRPr="005D4319" w:rsidDel="00657934">
                <w:rPr>
                  <w:rFonts w:eastAsia="Arial" w:cs="Arial"/>
                  <w:sz w:val="16"/>
                  <w:szCs w:val="16"/>
                  <w:lang w:eastAsia="de-DE"/>
                </w:rPr>
                <w:delText>67286</w:delText>
              </w:r>
            </w:del>
          </w:p>
        </w:tc>
        <w:tc>
          <w:tcPr>
            <w:tcW w:w="630" w:type="dxa"/>
            <w:tcBorders>
              <w:top w:val="nil"/>
              <w:left w:val="nil"/>
              <w:bottom w:val="single" w:sz="8" w:space="0" w:color="auto"/>
              <w:right w:val="single" w:sz="8" w:space="0" w:color="auto"/>
            </w:tcBorders>
            <w:shd w:val="clear" w:color="auto" w:fill="auto"/>
            <w:vAlign w:val="center"/>
            <w:hideMark/>
          </w:tcPr>
          <w:p w14:paraId="522A601C" w14:textId="1844F727" w:rsidR="004A7698" w:rsidRPr="005D4319" w:rsidRDefault="004A7698" w:rsidP="004A7698">
            <w:pPr>
              <w:pStyle w:val="TAC"/>
              <w:rPr>
                <w:rFonts w:cs="Arial"/>
                <w:sz w:val="16"/>
                <w:szCs w:val="16"/>
                <w:lang w:val="de-DE" w:eastAsia="de-DE"/>
              </w:rPr>
            </w:pPr>
            <w:ins w:id="85" w:author="Anritsu" w:date="2021-10-27T09:46:00Z">
              <w:r>
                <w:rPr>
                  <w:rFonts w:cs="Arial" w:hint="eastAsia"/>
                  <w:sz w:val="16"/>
                  <w:szCs w:val="16"/>
                  <w:lang w:val="de-DE" w:eastAsia="ja-JP"/>
                </w:rPr>
                <w:t>2</w:t>
              </w:r>
              <w:r>
                <w:rPr>
                  <w:rFonts w:cs="Arial"/>
                  <w:sz w:val="16"/>
                  <w:szCs w:val="16"/>
                  <w:lang w:val="de-DE" w:eastAsia="ja-JP"/>
                </w:rPr>
                <w:t>197.5</w:t>
              </w:r>
            </w:ins>
            <w:del w:id="86" w:author="Anritsu" w:date="2021-10-26T16:51:00Z">
              <w:r w:rsidRPr="005D4319" w:rsidDel="00657934">
                <w:rPr>
                  <w:rFonts w:eastAsia="Arial" w:cs="Arial"/>
                  <w:sz w:val="16"/>
                  <w:szCs w:val="16"/>
                  <w:lang w:eastAsia="de-DE"/>
                </w:rPr>
                <w:delText>2195</w:delText>
              </w:r>
            </w:del>
          </w:p>
        </w:tc>
      </w:tr>
      <w:tr w:rsidR="00A355B1" w:rsidRPr="005D4319" w14:paraId="7571F311"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76ABB62"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04A39CA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25+50+75</w:t>
            </w:r>
          </w:p>
        </w:tc>
        <w:tc>
          <w:tcPr>
            <w:tcW w:w="478" w:type="dxa"/>
            <w:tcBorders>
              <w:top w:val="nil"/>
              <w:left w:val="nil"/>
              <w:bottom w:val="single" w:sz="8" w:space="0" w:color="auto"/>
              <w:right w:val="single" w:sz="8" w:space="0" w:color="auto"/>
            </w:tcBorders>
            <w:shd w:val="clear" w:color="auto" w:fill="auto"/>
            <w:noWrap/>
            <w:vAlign w:val="center"/>
            <w:hideMark/>
          </w:tcPr>
          <w:p w14:paraId="13BCBA4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4A4253C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6D952FB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0F55712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5BE3AD9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4886E5A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7A240350"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52A00C3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102B43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FC867F7"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66836</w:t>
            </w:r>
          </w:p>
        </w:tc>
        <w:tc>
          <w:tcPr>
            <w:tcW w:w="630" w:type="dxa"/>
            <w:tcBorders>
              <w:top w:val="nil"/>
              <w:left w:val="nil"/>
              <w:bottom w:val="single" w:sz="8" w:space="0" w:color="auto"/>
              <w:right w:val="single" w:sz="8" w:space="0" w:color="auto"/>
            </w:tcBorders>
            <w:shd w:val="clear" w:color="auto" w:fill="auto"/>
            <w:vAlign w:val="center"/>
            <w:hideMark/>
          </w:tcPr>
          <w:p w14:paraId="06493B3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2150</w:t>
            </w:r>
          </w:p>
        </w:tc>
        <w:tc>
          <w:tcPr>
            <w:tcW w:w="576" w:type="dxa"/>
            <w:tcBorders>
              <w:top w:val="nil"/>
              <w:left w:val="nil"/>
              <w:bottom w:val="single" w:sz="8" w:space="0" w:color="auto"/>
              <w:right w:val="single" w:sz="8" w:space="0" w:color="auto"/>
            </w:tcBorders>
            <w:shd w:val="clear" w:color="auto" w:fill="auto"/>
            <w:vAlign w:val="center"/>
            <w:hideMark/>
          </w:tcPr>
          <w:p w14:paraId="427231B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31EAB0F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1393F25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DC58C3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EA0D6D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4B5E230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5BEB45D7"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2F86D03C"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61EF476A"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393A17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41A765D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4DFBE29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5330BF1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1020392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3F3CD4B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1BBA85D8"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5DAD7CD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39C42D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CBD050C"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7A77A07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5A548A1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7842747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287BBAF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DC0BB1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5D6835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2179E24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250D0F8D"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BE326D7"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0455E8DD"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ED3295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35E6049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544BC76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7A2CFE5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2B259C6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5CEEFF8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57CEAB0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2E83E71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546068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A7504FE"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364D5499"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4FB340A1"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2AC3528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2241F06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6B0F78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E1430B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479E757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2B3F2A07"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011A6C58"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6DBB1075"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C7343F4"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2D02B8C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5C77EC5B"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7FB34A2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1C2FC37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6F6B2A4F"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7D4316BA"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11CBCB7E"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24A663B"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B40CDE3"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502738E2"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0BBE118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15B2BF8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0569ADC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23D679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8BAF43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4737302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7920FE1D"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313C0A90"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676DFCBE"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0185FB57"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0C07E4D1"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25E1DFD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6555567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15E3187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442F624E"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68DB1D94"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390AAF67"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9F7C6D3"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19386A2"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73A0E9F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7F3C7EE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4EDD133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123656A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9A8322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499771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1E7B3EB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7B99A126"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01C19B5F"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7B72304C"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6B3DAE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1CE2CF07"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442D0EF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0FA4084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22DD5605"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2039BE5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6247856A"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6CD618BC"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C7FCD5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DF59C4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66936</w:t>
            </w:r>
          </w:p>
        </w:tc>
        <w:tc>
          <w:tcPr>
            <w:tcW w:w="630" w:type="dxa"/>
            <w:tcBorders>
              <w:top w:val="nil"/>
              <w:left w:val="nil"/>
              <w:bottom w:val="single" w:sz="8" w:space="0" w:color="auto"/>
              <w:right w:val="single" w:sz="8" w:space="0" w:color="auto"/>
            </w:tcBorders>
            <w:shd w:val="clear" w:color="auto" w:fill="auto"/>
            <w:vAlign w:val="center"/>
            <w:hideMark/>
          </w:tcPr>
          <w:p w14:paraId="527964F9"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2160</w:t>
            </w:r>
          </w:p>
        </w:tc>
        <w:tc>
          <w:tcPr>
            <w:tcW w:w="576" w:type="dxa"/>
            <w:tcBorders>
              <w:top w:val="nil"/>
              <w:left w:val="nil"/>
              <w:bottom w:val="single" w:sz="8" w:space="0" w:color="auto"/>
              <w:right w:val="single" w:sz="8" w:space="0" w:color="auto"/>
            </w:tcBorders>
            <w:shd w:val="clear" w:color="auto" w:fill="auto"/>
            <w:vAlign w:val="center"/>
            <w:hideMark/>
          </w:tcPr>
          <w:p w14:paraId="1623972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6E6B505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25F6263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F26167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3392D2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6384E03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4BB5F0A2"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FC8177B"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4A399A1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25+50+100</w:t>
            </w:r>
          </w:p>
        </w:tc>
        <w:tc>
          <w:tcPr>
            <w:tcW w:w="478" w:type="dxa"/>
            <w:tcBorders>
              <w:top w:val="nil"/>
              <w:left w:val="nil"/>
              <w:bottom w:val="single" w:sz="8" w:space="0" w:color="auto"/>
              <w:right w:val="single" w:sz="8" w:space="0" w:color="auto"/>
            </w:tcBorders>
            <w:shd w:val="clear" w:color="auto" w:fill="auto"/>
            <w:noWrap/>
            <w:vAlign w:val="center"/>
            <w:hideMark/>
          </w:tcPr>
          <w:p w14:paraId="1ED8EDA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0321C0D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40F0A3A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6AC3B89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718DE8D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6C2AC52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3FDAD1AC"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48AA7F3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FE0132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24B069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66811</w:t>
            </w:r>
          </w:p>
        </w:tc>
        <w:tc>
          <w:tcPr>
            <w:tcW w:w="630" w:type="dxa"/>
            <w:tcBorders>
              <w:top w:val="nil"/>
              <w:left w:val="nil"/>
              <w:bottom w:val="single" w:sz="8" w:space="0" w:color="auto"/>
              <w:right w:val="single" w:sz="8" w:space="0" w:color="auto"/>
            </w:tcBorders>
            <w:shd w:val="clear" w:color="auto" w:fill="auto"/>
            <w:vAlign w:val="center"/>
            <w:hideMark/>
          </w:tcPr>
          <w:p w14:paraId="7348F01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2147.5</w:t>
            </w:r>
          </w:p>
        </w:tc>
        <w:tc>
          <w:tcPr>
            <w:tcW w:w="576" w:type="dxa"/>
            <w:tcBorders>
              <w:top w:val="nil"/>
              <w:left w:val="nil"/>
              <w:bottom w:val="single" w:sz="8" w:space="0" w:color="auto"/>
              <w:right w:val="single" w:sz="8" w:space="0" w:color="auto"/>
            </w:tcBorders>
            <w:shd w:val="clear" w:color="auto" w:fill="auto"/>
            <w:vAlign w:val="center"/>
            <w:hideMark/>
          </w:tcPr>
          <w:p w14:paraId="502FEB1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595A9C8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0433083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4CDCE9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67A3BD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2A564C3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2CD8A55C"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1DDD41DB"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4C344194"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0BC4AE8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13670EE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73B3D32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54B7E56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2DE81AF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3C5EAC2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16FF1FC6"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5472ACF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E628F3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61D2B1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180BD43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18D95CA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65C3891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196F3A2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B17D61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C7D395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2B0D007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7B0A47DB"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0E4C8E1F"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29F4EA9E"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3D9817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3A47C84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6EDB522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6EEAFCB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47ED661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7973A04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63D8CF02"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0F8A6C7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C6F40C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314292B"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66836</w:t>
            </w:r>
          </w:p>
        </w:tc>
        <w:tc>
          <w:tcPr>
            <w:tcW w:w="630" w:type="dxa"/>
            <w:tcBorders>
              <w:top w:val="nil"/>
              <w:left w:val="nil"/>
              <w:bottom w:val="single" w:sz="8" w:space="0" w:color="auto"/>
              <w:right w:val="single" w:sz="8" w:space="0" w:color="auto"/>
            </w:tcBorders>
            <w:shd w:val="clear" w:color="auto" w:fill="auto"/>
            <w:vAlign w:val="center"/>
            <w:hideMark/>
          </w:tcPr>
          <w:p w14:paraId="177C368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2150</w:t>
            </w:r>
          </w:p>
        </w:tc>
        <w:tc>
          <w:tcPr>
            <w:tcW w:w="576" w:type="dxa"/>
            <w:tcBorders>
              <w:top w:val="nil"/>
              <w:left w:val="nil"/>
              <w:bottom w:val="single" w:sz="8" w:space="0" w:color="auto"/>
              <w:right w:val="single" w:sz="8" w:space="0" w:color="auto"/>
            </w:tcBorders>
            <w:shd w:val="clear" w:color="auto" w:fill="auto"/>
            <w:vAlign w:val="center"/>
            <w:hideMark/>
          </w:tcPr>
          <w:p w14:paraId="1344C61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506F38A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55DDBE5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6DB7DE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D7AA5A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0532704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16108CBA"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54738442"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6EA5C0CC"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7E256B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7126314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613C64F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64FAA70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7EE7B4E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1A14D71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2C8B8177"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7EF2875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93F485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BC7C1F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49692B0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62A5510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7B22B2C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7D30E3A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799EDB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7411E9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283F0E3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104B099B"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13F37904"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7E763FD4"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197B9CC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363971F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54D56F5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1B1C297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226F155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1A9382E7"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2811A3E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47C96913"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4D0D26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A254EE1"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66936</w:t>
            </w:r>
          </w:p>
        </w:tc>
        <w:tc>
          <w:tcPr>
            <w:tcW w:w="630" w:type="dxa"/>
            <w:tcBorders>
              <w:top w:val="nil"/>
              <w:left w:val="nil"/>
              <w:bottom w:val="single" w:sz="8" w:space="0" w:color="auto"/>
              <w:right w:val="single" w:sz="8" w:space="0" w:color="auto"/>
            </w:tcBorders>
            <w:shd w:val="clear" w:color="auto" w:fill="auto"/>
            <w:vAlign w:val="center"/>
            <w:hideMark/>
          </w:tcPr>
          <w:p w14:paraId="744FD8D0"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2160</w:t>
            </w:r>
          </w:p>
        </w:tc>
        <w:tc>
          <w:tcPr>
            <w:tcW w:w="576" w:type="dxa"/>
            <w:tcBorders>
              <w:top w:val="nil"/>
              <w:left w:val="nil"/>
              <w:bottom w:val="single" w:sz="8" w:space="0" w:color="auto"/>
              <w:right w:val="single" w:sz="8" w:space="0" w:color="auto"/>
            </w:tcBorders>
            <w:shd w:val="clear" w:color="auto" w:fill="auto"/>
            <w:vAlign w:val="center"/>
            <w:hideMark/>
          </w:tcPr>
          <w:p w14:paraId="363DA3EA"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75C627B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4DED896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CBD98B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098DCA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0355DEA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1FD78281"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29BC3DFC"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35A2A95F"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C486FB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41F3716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3352BB7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07EF64E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05FFD2F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424DBCD4"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3B51DC1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4E755EB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7BF255E"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B0931EF"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66961</w:t>
            </w:r>
          </w:p>
        </w:tc>
        <w:tc>
          <w:tcPr>
            <w:tcW w:w="630" w:type="dxa"/>
            <w:tcBorders>
              <w:top w:val="nil"/>
              <w:left w:val="nil"/>
              <w:bottom w:val="single" w:sz="8" w:space="0" w:color="auto"/>
              <w:right w:val="single" w:sz="8" w:space="0" w:color="auto"/>
            </w:tcBorders>
            <w:shd w:val="clear" w:color="auto" w:fill="auto"/>
            <w:vAlign w:val="center"/>
            <w:hideMark/>
          </w:tcPr>
          <w:p w14:paraId="3ACD6CC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2162.5</w:t>
            </w:r>
          </w:p>
        </w:tc>
        <w:tc>
          <w:tcPr>
            <w:tcW w:w="576" w:type="dxa"/>
            <w:tcBorders>
              <w:top w:val="nil"/>
              <w:left w:val="nil"/>
              <w:bottom w:val="single" w:sz="8" w:space="0" w:color="auto"/>
              <w:right w:val="single" w:sz="8" w:space="0" w:color="auto"/>
            </w:tcBorders>
            <w:shd w:val="clear" w:color="auto" w:fill="auto"/>
            <w:vAlign w:val="center"/>
            <w:hideMark/>
          </w:tcPr>
          <w:p w14:paraId="75D3B92E"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5674093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3C91F48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65E69F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F14AFF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47AF017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24FBAB48"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29B64DA8"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51CDE1C0"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25+75+75</w:t>
            </w:r>
          </w:p>
        </w:tc>
        <w:tc>
          <w:tcPr>
            <w:tcW w:w="478" w:type="dxa"/>
            <w:tcBorders>
              <w:top w:val="nil"/>
              <w:left w:val="nil"/>
              <w:bottom w:val="single" w:sz="8" w:space="0" w:color="auto"/>
              <w:right w:val="single" w:sz="8" w:space="0" w:color="auto"/>
            </w:tcBorders>
            <w:shd w:val="clear" w:color="auto" w:fill="auto"/>
            <w:noWrap/>
            <w:vAlign w:val="center"/>
            <w:hideMark/>
          </w:tcPr>
          <w:p w14:paraId="625A53A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3E48CDE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0A10817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3642BA6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38F68A11"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651B76E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69AE709C"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6422FCF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D4E957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AC825D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66836</w:t>
            </w:r>
          </w:p>
        </w:tc>
        <w:tc>
          <w:tcPr>
            <w:tcW w:w="630" w:type="dxa"/>
            <w:tcBorders>
              <w:top w:val="nil"/>
              <w:left w:val="nil"/>
              <w:bottom w:val="single" w:sz="8" w:space="0" w:color="auto"/>
              <w:right w:val="single" w:sz="8" w:space="0" w:color="auto"/>
            </w:tcBorders>
            <w:shd w:val="clear" w:color="auto" w:fill="auto"/>
            <w:vAlign w:val="center"/>
            <w:hideMark/>
          </w:tcPr>
          <w:p w14:paraId="2B603A0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2150</w:t>
            </w:r>
          </w:p>
        </w:tc>
        <w:tc>
          <w:tcPr>
            <w:tcW w:w="576" w:type="dxa"/>
            <w:tcBorders>
              <w:top w:val="nil"/>
              <w:left w:val="nil"/>
              <w:bottom w:val="single" w:sz="8" w:space="0" w:color="auto"/>
              <w:right w:val="single" w:sz="8" w:space="0" w:color="auto"/>
            </w:tcBorders>
            <w:shd w:val="clear" w:color="auto" w:fill="auto"/>
            <w:vAlign w:val="center"/>
            <w:hideMark/>
          </w:tcPr>
          <w:p w14:paraId="259F6D6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70358F4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51C6050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4BC025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BB17AF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52C6857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6256ACDC" w14:textId="77777777" w:rsidTr="00A355B1">
        <w:trPr>
          <w:trHeight w:val="285"/>
          <w:jc w:val="center"/>
        </w:trPr>
        <w:tc>
          <w:tcPr>
            <w:tcW w:w="1043" w:type="dxa"/>
            <w:tcBorders>
              <w:top w:val="nil"/>
              <w:left w:val="single" w:sz="8" w:space="0" w:color="auto"/>
              <w:bottom w:val="nil"/>
              <w:right w:val="single" w:sz="8" w:space="0" w:color="auto"/>
            </w:tcBorders>
            <w:shd w:val="clear" w:color="auto" w:fill="auto"/>
            <w:noWrap/>
            <w:vAlign w:val="center"/>
            <w:hideMark/>
          </w:tcPr>
          <w:p w14:paraId="65E6BCB3" w14:textId="77777777" w:rsidR="00A355B1" w:rsidRPr="005D4319" w:rsidRDefault="00A355B1" w:rsidP="00A355B1">
            <w:pPr>
              <w:spacing w:after="0"/>
              <w:rPr>
                <w:rFonts w:ascii="Arial" w:hAnsi="Arial" w:cs="Arial"/>
                <w:sz w:val="16"/>
                <w:szCs w:val="16"/>
                <w:lang w:val="de-DE" w:eastAsia="de-DE"/>
              </w:rPr>
            </w:pPr>
            <w:r w:rsidRPr="005D4319">
              <w:rPr>
                <w:rFonts w:ascii="Arial" w:eastAsia="ＭＳ 明朝" w:hAnsi="Arial" w:cs="Arial"/>
                <w:sz w:val="16"/>
                <w:szCs w:val="16"/>
                <w:lang w:eastAsia="ja-JP"/>
              </w:rPr>
              <w:t>Max Wgap</w:t>
            </w:r>
          </w:p>
        </w:tc>
        <w:tc>
          <w:tcPr>
            <w:tcW w:w="1128" w:type="dxa"/>
            <w:tcBorders>
              <w:top w:val="nil"/>
              <w:left w:val="nil"/>
              <w:bottom w:val="nil"/>
              <w:right w:val="single" w:sz="8" w:space="0" w:color="auto"/>
            </w:tcBorders>
            <w:shd w:val="clear" w:color="auto" w:fill="auto"/>
            <w:noWrap/>
            <w:vAlign w:val="center"/>
          </w:tcPr>
          <w:p w14:paraId="5FE20D2C"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7E202B4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3328F18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44C76EE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31F5CAF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3D77362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21661FC9"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65DE27C7"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16A8DB42"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6F01DE9"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4B8508F"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4DF73A6A"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2088E4C1"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3EBC775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5F3AF30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38B77F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8861FB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5C7A7E9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72D07746"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32325D7F"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5139A85A"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2BFC6F0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0E3BE2F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2A7FEB6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087608E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333FB0B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2D6B9541"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1349B59C"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0DC8D0BB"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BFC4C1B"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9008E29"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66936</w:t>
            </w:r>
          </w:p>
        </w:tc>
        <w:tc>
          <w:tcPr>
            <w:tcW w:w="630" w:type="dxa"/>
            <w:tcBorders>
              <w:top w:val="nil"/>
              <w:left w:val="nil"/>
              <w:bottom w:val="single" w:sz="8" w:space="0" w:color="auto"/>
              <w:right w:val="single" w:sz="8" w:space="0" w:color="auto"/>
            </w:tcBorders>
            <w:shd w:val="clear" w:color="auto" w:fill="auto"/>
            <w:vAlign w:val="center"/>
            <w:hideMark/>
          </w:tcPr>
          <w:p w14:paraId="355A998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2160</w:t>
            </w:r>
          </w:p>
        </w:tc>
        <w:tc>
          <w:tcPr>
            <w:tcW w:w="576" w:type="dxa"/>
            <w:tcBorders>
              <w:top w:val="nil"/>
              <w:left w:val="nil"/>
              <w:bottom w:val="single" w:sz="8" w:space="0" w:color="auto"/>
              <w:right w:val="single" w:sz="8" w:space="0" w:color="auto"/>
            </w:tcBorders>
            <w:shd w:val="clear" w:color="auto" w:fill="auto"/>
            <w:vAlign w:val="center"/>
            <w:hideMark/>
          </w:tcPr>
          <w:p w14:paraId="6FC0B9B0"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4FA0997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5F2D105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ED817A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310DAF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58ACA8B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7FA359EB"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27CA4A0"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42C4730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25+75+100</w:t>
            </w:r>
          </w:p>
        </w:tc>
        <w:tc>
          <w:tcPr>
            <w:tcW w:w="478" w:type="dxa"/>
            <w:tcBorders>
              <w:top w:val="nil"/>
              <w:left w:val="nil"/>
              <w:bottom w:val="single" w:sz="8" w:space="0" w:color="auto"/>
              <w:right w:val="single" w:sz="8" w:space="0" w:color="auto"/>
            </w:tcBorders>
            <w:shd w:val="clear" w:color="auto" w:fill="auto"/>
            <w:noWrap/>
            <w:vAlign w:val="center"/>
            <w:hideMark/>
          </w:tcPr>
          <w:p w14:paraId="057EAD4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67C9C0A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41EF996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1FDE12F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258A46D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44CBF63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5FB1E649"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46DC68D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0AEF6A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338D90E"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66811</w:t>
            </w:r>
          </w:p>
        </w:tc>
        <w:tc>
          <w:tcPr>
            <w:tcW w:w="630" w:type="dxa"/>
            <w:tcBorders>
              <w:top w:val="nil"/>
              <w:left w:val="nil"/>
              <w:bottom w:val="single" w:sz="8" w:space="0" w:color="auto"/>
              <w:right w:val="single" w:sz="8" w:space="0" w:color="auto"/>
            </w:tcBorders>
            <w:shd w:val="clear" w:color="auto" w:fill="auto"/>
            <w:vAlign w:val="center"/>
            <w:hideMark/>
          </w:tcPr>
          <w:p w14:paraId="56EBC20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2147.5</w:t>
            </w:r>
          </w:p>
        </w:tc>
        <w:tc>
          <w:tcPr>
            <w:tcW w:w="576" w:type="dxa"/>
            <w:tcBorders>
              <w:top w:val="nil"/>
              <w:left w:val="nil"/>
              <w:bottom w:val="single" w:sz="8" w:space="0" w:color="auto"/>
              <w:right w:val="single" w:sz="8" w:space="0" w:color="auto"/>
            </w:tcBorders>
            <w:shd w:val="clear" w:color="auto" w:fill="auto"/>
            <w:vAlign w:val="center"/>
            <w:hideMark/>
          </w:tcPr>
          <w:p w14:paraId="2D7E8AF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6AA6D19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1CC38B3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4C06C0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4FD71C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7A03D22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136D1792"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38BD8E86"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5B1171C9"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4747145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0CE361A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0A25678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5800B00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2D6DF98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6F0A629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7C763889"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5E63EAC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A32129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DFFAC81"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66836</w:t>
            </w:r>
          </w:p>
        </w:tc>
        <w:tc>
          <w:tcPr>
            <w:tcW w:w="630" w:type="dxa"/>
            <w:tcBorders>
              <w:top w:val="nil"/>
              <w:left w:val="nil"/>
              <w:bottom w:val="single" w:sz="8" w:space="0" w:color="auto"/>
              <w:right w:val="single" w:sz="8" w:space="0" w:color="auto"/>
            </w:tcBorders>
            <w:shd w:val="clear" w:color="auto" w:fill="auto"/>
            <w:vAlign w:val="center"/>
            <w:hideMark/>
          </w:tcPr>
          <w:p w14:paraId="4489AA8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2150</w:t>
            </w:r>
          </w:p>
        </w:tc>
        <w:tc>
          <w:tcPr>
            <w:tcW w:w="576" w:type="dxa"/>
            <w:tcBorders>
              <w:top w:val="nil"/>
              <w:left w:val="nil"/>
              <w:bottom w:val="single" w:sz="8" w:space="0" w:color="auto"/>
              <w:right w:val="single" w:sz="8" w:space="0" w:color="auto"/>
            </w:tcBorders>
            <w:shd w:val="clear" w:color="auto" w:fill="auto"/>
            <w:vAlign w:val="center"/>
            <w:hideMark/>
          </w:tcPr>
          <w:p w14:paraId="7060CD5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4CB1A46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55FD90C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BA848C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1FD11B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649DC3C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494C1CCE"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5B2DF7D5"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0D897E46"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EBDF96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0914CFB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7E70577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36D984B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51C4675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76BC99A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3C5F1526"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26BB344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6D1BA6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6E99C4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66936</w:t>
            </w:r>
          </w:p>
        </w:tc>
        <w:tc>
          <w:tcPr>
            <w:tcW w:w="630" w:type="dxa"/>
            <w:tcBorders>
              <w:top w:val="nil"/>
              <w:left w:val="nil"/>
              <w:bottom w:val="single" w:sz="8" w:space="0" w:color="auto"/>
              <w:right w:val="single" w:sz="8" w:space="0" w:color="auto"/>
            </w:tcBorders>
            <w:shd w:val="clear" w:color="auto" w:fill="auto"/>
            <w:vAlign w:val="center"/>
            <w:hideMark/>
          </w:tcPr>
          <w:p w14:paraId="2B1CF79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2160</w:t>
            </w:r>
          </w:p>
        </w:tc>
        <w:tc>
          <w:tcPr>
            <w:tcW w:w="576" w:type="dxa"/>
            <w:tcBorders>
              <w:top w:val="nil"/>
              <w:left w:val="nil"/>
              <w:bottom w:val="single" w:sz="8" w:space="0" w:color="auto"/>
              <w:right w:val="single" w:sz="8" w:space="0" w:color="auto"/>
            </w:tcBorders>
            <w:shd w:val="clear" w:color="auto" w:fill="auto"/>
            <w:vAlign w:val="center"/>
            <w:hideMark/>
          </w:tcPr>
          <w:p w14:paraId="1152D3E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3198881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43AA545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8717F7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533E27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2284520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0DB8014B"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07F9D625"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1698EB9D"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039392E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4F7813A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4C96655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40BB015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612E4F2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48A0478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47E46872"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2087C0E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300D99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2A8C7CF"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4006020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4188985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304A0F1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2432918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30567D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16CA83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007E70B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15999B4E"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7164CAC"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5D885130"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519F99C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72DAF3A7"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54C24CB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3D0717A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54221F9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3C2345EA"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303DFC39"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5501E4DB"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4B590B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47D3FDB"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54076EB4"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3C2EC76F"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69A5B13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148C2DD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0C6BCE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349240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67F74ED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0545C7BD"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0E7AE17"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130E8F63"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09F7313"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700E7CE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76D9FA4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2362C87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1FB134E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6C475A2E"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085B95DE"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3C912291"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6E7E201"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8D60539"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66961</w:t>
            </w:r>
          </w:p>
        </w:tc>
        <w:tc>
          <w:tcPr>
            <w:tcW w:w="630" w:type="dxa"/>
            <w:tcBorders>
              <w:top w:val="nil"/>
              <w:left w:val="nil"/>
              <w:bottom w:val="single" w:sz="8" w:space="0" w:color="auto"/>
              <w:right w:val="single" w:sz="8" w:space="0" w:color="auto"/>
            </w:tcBorders>
            <w:shd w:val="clear" w:color="auto" w:fill="auto"/>
            <w:vAlign w:val="center"/>
            <w:hideMark/>
          </w:tcPr>
          <w:p w14:paraId="359332C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2162.5</w:t>
            </w:r>
          </w:p>
        </w:tc>
        <w:tc>
          <w:tcPr>
            <w:tcW w:w="576" w:type="dxa"/>
            <w:tcBorders>
              <w:top w:val="nil"/>
              <w:left w:val="nil"/>
              <w:bottom w:val="single" w:sz="8" w:space="0" w:color="auto"/>
              <w:right w:val="single" w:sz="8" w:space="0" w:color="auto"/>
            </w:tcBorders>
            <w:shd w:val="clear" w:color="auto" w:fill="auto"/>
            <w:vAlign w:val="center"/>
            <w:hideMark/>
          </w:tcPr>
          <w:p w14:paraId="6B0FB250"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5438A5D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1C3F0FD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A4F395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C57AC1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1A713D3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0DAFEB06"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10C5AF3"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320A0C7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25+100+100</w:t>
            </w:r>
          </w:p>
        </w:tc>
        <w:tc>
          <w:tcPr>
            <w:tcW w:w="478" w:type="dxa"/>
            <w:tcBorders>
              <w:top w:val="nil"/>
              <w:left w:val="nil"/>
              <w:bottom w:val="single" w:sz="8" w:space="0" w:color="auto"/>
              <w:right w:val="single" w:sz="8" w:space="0" w:color="auto"/>
            </w:tcBorders>
            <w:shd w:val="clear" w:color="auto" w:fill="auto"/>
            <w:noWrap/>
            <w:vAlign w:val="center"/>
            <w:hideMark/>
          </w:tcPr>
          <w:p w14:paraId="468C480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0EB433D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3235D69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5677032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2EC0B8E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32821F3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44F3EAF4"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5C895D0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CC3570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CED52FA"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66811</w:t>
            </w:r>
          </w:p>
        </w:tc>
        <w:tc>
          <w:tcPr>
            <w:tcW w:w="630" w:type="dxa"/>
            <w:tcBorders>
              <w:top w:val="nil"/>
              <w:left w:val="nil"/>
              <w:bottom w:val="single" w:sz="8" w:space="0" w:color="auto"/>
              <w:right w:val="single" w:sz="8" w:space="0" w:color="auto"/>
            </w:tcBorders>
            <w:shd w:val="clear" w:color="auto" w:fill="auto"/>
            <w:vAlign w:val="center"/>
            <w:hideMark/>
          </w:tcPr>
          <w:p w14:paraId="0794E83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2147.5</w:t>
            </w:r>
          </w:p>
        </w:tc>
        <w:tc>
          <w:tcPr>
            <w:tcW w:w="576" w:type="dxa"/>
            <w:tcBorders>
              <w:top w:val="nil"/>
              <w:left w:val="nil"/>
              <w:bottom w:val="single" w:sz="8" w:space="0" w:color="auto"/>
              <w:right w:val="single" w:sz="8" w:space="0" w:color="auto"/>
            </w:tcBorders>
            <w:shd w:val="clear" w:color="auto" w:fill="auto"/>
            <w:vAlign w:val="center"/>
            <w:hideMark/>
          </w:tcPr>
          <w:p w14:paraId="769E0E1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288FE02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3296F07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392E25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501DB6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034BCAC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1021F913"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30D802C6"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69EF3C3F"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19E7205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52CF9EB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0207A8E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7AE8172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34CE61C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6C8A223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0A4FEC7B"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372FE34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32E13C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9B960A1"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66961</w:t>
            </w:r>
          </w:p>
        </w:tc>
        <w:tc>
          <w:tcPr>
            <w:tcW w:w="630" w:type="dxa"/>
            <w:tcBorders>
              <w:top w:val="nil"/>
              <w:left w:val="nil"/>
              <w:bottom w:val="single" w:sz="8" w:space="0" w:color="auto"/>
              <w:right w:val="single" w:sz="8" w:space="0" w:color="auto"/>
            </w:tcBorders>
            <w:shd w:val="clear" w:color="auto" w:fill="auto"/>
            <w:vAlign w:val="center"/>
            <w:hideMark/>
          </w:tcPr>
          <w:p w14:paraId="37BCE83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2162.5</w:t>
            </w:r>
          </w:p>
        </w:tc>
        <w:tc>
          <w:tcPr>
            <w:tcW w:w="576" w:type="dxa"/>
            <w:tcBorders>
              <w:top w:val="nil"/>
              <w:left w:val="nil"/>
              <w:bottom w:val="single" w:sz="8" w:space="0" w:color="auto"/>
              <w:right w:val="single" w:sz="8" w:space="0" w:color="auto"/>
            </w:tcBorders>
            <w:shd w:val="clear" w:color="auto" w:fill="auto"/>
            <w:vAlign w:val="center"/>
            <w:hideMark/>
          </w:tcPr>
          <w:p w14:paraId="6524624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3FDA829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3CD114C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C15FC8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2861E7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5E4B770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2C28AD9C"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025D03DB"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456993A4"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7E51E56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26DB7831"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4C9EB15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7F07142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4D9CEE1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1865CA2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140A35E8"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66C2CE0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A67176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FFA502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00E160F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61521FE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269DB20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0AC3EA8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908D5B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2FADE4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6D2E817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0412E3CE"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2F991742"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1F1E13CC"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50+50+50</w:t>
            </w:r>
          </w:p>
        </w:tc>
        <w:tc>
          <w:tcPr>
            <w:tcW w:w="478" w:type="dxa"/>
            <w:tcBorders>
              <w:top w:val="nil"/>
              <w:left w:val="nil"/>
              <w:bottom w:val="single" w:sz="8" w:space="0" w:color="auto"/>
              <w:right w:val="single" w:sz="8" w:space="0" w:color="auto"/>
            </w:tcBorders>
            <w:shd w:val="clear" w:color="auto" w:fill="auto"/>
            <w:noWrap/>
            <w:vAlign w:val="center"/>
            <w:hideMark/>
          </w:tcPr>
          <w:p w14:paraId="5FEA444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39499F4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5871021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026A4A9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42BCE7C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6413FA4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6D768AB4"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77B40BB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132036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6B89E59"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739F645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44D95DA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61EAE03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0AA8137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D00922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9F2CF2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0302235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0B98E756"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3B9FA7A" w14:textId="77777777" w:rsidR="00A355B1" w:rsidRPr="005D4319" w:rsidRDefault="00A355B1" w:rsidP="00A355B1">
            <w:pPr>
              <w:spacing w:after="0"/>
              <w:rPr>
                <w:rFonts w:ascii="Arial" w:hAnsi="Arial" w:cs="Arial"/>
                <w:sz w:val="16"/>
                <w:szCs w:val="16"/>
                <w:lang w:val="de-DE" w:eastAsia="de-DE"/>
              </w:rPr>
            </w:pPr>
          </w:p>
        </w:tc>
        <w:tc>
          <w:tcPr>
            <w:tcW w:w="1128" w:type="dxa"/>
            <w:tcBorders>
              <w:top w:val="single" w:sz="8" w:space="0" w:color="auto"/>
              <w:left w:val="nil"/>
              <w:bottom w:val="nil"/>
              <w:right w:val="single" w:sz="8" w:space="0" w:color="auto"/>
            </w:tcBorders>
            <w:shd w:val="clear" w:color="auto" w:fill="auto"/>
            <w:noWrap/>
            <w:vAlign w:val="center"/>
            <w:hideMark/>
          </w:tcPr>
          <w:p w14:paraId="70CB0455"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50+50+75</w:t>
            </w:r>
          </w:p>
        </w:tc>
        <w:tc>
          <w:tcPr>
            <w:tcW w:w="478" w:type="dxa"/>
            <w:tcBorders>
              <w:top w:val="nil"/>
              <w:left w:val="nil"/>
              <w:bottom w:val="single" w:sz="8" w:space="0" w:color="auto"/>
              <w:right w:val="single" w:sz="8" w:space="0" w:color="auto"/>
            </w:tcBorders>
            <w:shd w:val="clear" w:color="auto" w:fill="auto"/>
            <w:noWrap/>
            <w:vAlign w:val="center"/>
            <w:hideMark/>
          </w:tcPr>
          <w:p w14:paraId="3772229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30A6FD6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11548235"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7213F5A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02C4160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378E0F3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5FEB8B4D"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6A4BE84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D1AEDC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D21643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550E089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166D543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7B43978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6B189A3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9E1F69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CBDF65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7EA1431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64939705"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03EF9773"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1991DC04"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0BB232A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4E4D5EF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094236E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4C41F73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19B5E00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715F7D3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7752EA83"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42FB8D7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76EDB0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2D5A2B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58D0140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419D50A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4B2CB83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0DA3044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1E6B39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A836A8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2E99FD3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34D4D741"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0D158093"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0CF22E25"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41E0F165"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6D99931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37ADE78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2597E2D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4EE504F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42FBD1B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51AA3C57"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0AD9B90A"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D9C698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4896963"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369CD2C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394F1800"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2A588D9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223BDE2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DC635E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80F313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29E0EC4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0AAE15C8"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4529754"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4F844CA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50+50+100</w:t>
            </w:r>
          </w:p>
        </w:tc>
        <w:tc>
          <w:tcPr>
            <w:tcW w:w="478" w:type="dxa"/>
            <w:tcBorders>
              <w:top w:val="nil"/>
              <w:left w:val="nil"/>
              <w:bottom w:val="single" w:sz="8" w:space="0" w:color="auto"/>
              <w:right w:val="single" w:sz="8" w:space="0" w:color="auto"/>
            </w:tcBorders>
            <w:shd w:val="clear" w:color="auto" w:fill="auto"/>
            <w:noWrap/>
            <w:vAlign w:val="center"/>
            <w:hideMark/>
          </w:tcPr>
          <w:p w14:paraId="217C918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42E7EE77"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56B41FD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5735BE4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43D0FDA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43A016C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6F95EC90"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65A1333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436BC3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2DE7D43"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66836</w:t>
            </w:r>
          </w:p>
        </w:tc>
        <w:tc>
          <w:tcPr>
            <w:tcW w:w="630" w:type="dxa"/>
            <w:tcBorders>
              <w:top w:val="nil"/>
              <w:left w:val="nil"/>
              <w:bottom w:val="single" w:sz="8" w:space="0" w:color="auto"/>
              <w:right w:val="single" w:sz="8" w:space="0" w:color="auto"/>
            </w:tcBorders>
            <w:shd w:val="clear" w:color="auto" w:fill="auto"/>
            <w:vAlign w:val="center"/>
            <w:hideMark/>
          </w:tcPr>
          <w:p w14:paraId="5C786F0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2150</w:t>
            </w:r>
          </w:p>
        </w:tc>
        <w:tc>
          <w:tcPr>
            <w:tcW w:w="576" w:type="dxa"/>
            <w:tcBorders>
              <w:top w:val="nil"/>
              <w:left w:val="nil"/>
              <w:bottom w:val="single" w:sz="8" w:space="0" w:color="auto"/>
              <w:right w:val="single" w:sz="8" w:space="0" w:color="auto"/>
            </w:tcBorders>
            <w:shd w:val="clear" w:color="auto" w:fill="auto"/>
            <w:vAlign w:val="center"/>
            <w:hideMark/>
          </w:tcPr>
          <w:p w14:paraId="1348F50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70EBF27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26C0B30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9A1665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FDF098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3A7DE45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041D731C"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53865F44"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650183B9"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0627501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2D391E5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034D8CC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511D94D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76E3D5F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1D938D9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40ABAA41"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14AF55A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574EF6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211548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3DE4A08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06EF1A9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1DDBA12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0DC2BCB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2CDDCD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E9E1EB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030C261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649266E2"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78D5A23B"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36BDB6F3"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272046D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1C4A99A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74F52C3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7CAE8C6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4F4C40E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3B61B0E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2DCCA4D3"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1EDC05C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9D55B1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91427A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66936</w:t>
            </w:r>
          </w:p>
        </w:tc>
        <w:tc>
          <w:tcPr>
            <w:tcW w:w="630" w:type="dxa"/>
            <w:tcBorders>
              <w:top w:val="nil"/>
              <w:left w:val="nil"/>
              <w:bottom w:val="single" w:sz="8" w:space="0" w:color="auto"/>
              <w:right w:val="single" w:sz="8" w:space="0" w:color="auto"/>
            </w:tcBorders>
            <w:shd w:val="clear" w:color="auto" w:fill="auto"/>
            <w:vAlign w:val="center"/>
            <w:hideMark/>
          </w:tcPr>
          <w:p w14:paraId="6541B7E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2160</w:t>
            </w:r>
          </w:p>
        </w:tc>
        <w:tc>
          <w:tcPr>
            <w:tcW w:w="576" w:type="dxa"/>
            <w:tcBorders>
              <w:top w:val="nil"/>
              <w:left w:val="nil"/>
              <w:bottom w:val="single" w:sz="8" w:space="0" w:color="auto"/>
              <w:right w:val="single" w:sz="8" w:space="0" w:color="auto"/>
            </w:tcBorders>
            <w:shd w:val="clear" w:color="auto" w:fill="auto"/>
            <w:vAlign w:val="center"/>
            <w:hideMark/>
          </w:tcPr>
          <w:p w14:paraId="25385C3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7E36F1F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1CED62D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9F6220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28468C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3CB41B9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0B906671"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5F81EACE"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1619C09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50+75+75</w:t>
            </w:r>
          </w:p>
        </w:tc>
        <w:tc>
          <w:tcPr>
            <w:tcW w:w="478" w:type="dxa"/>
            <w:tcBorders>
              <w:top w:val="nil"/>
              <w:left w:val="nil"/>
              <w:bottom w:val="single" w:sz="8" w:space="0" w:color="auto"/>
              <w:right w:val="single" w:sz="8" w:space="0" w:color="auto"/>
            </w:tcBorders>
            <w:shd w:val="clear" w:color="auto" w:fill="auto"/>
            <w:noWrap/>
            <w:vAlign w:val="center"/>
            <w:hideMark/>
          </w:tcPr>
          <w:p w14:paraId="74FE664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5EA78511"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5BA8C8F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7533C715"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5E6978C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0F4B1F6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50011D64"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55D1772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FD49CE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A9461A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2972F05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397A83E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2C2245E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39DF74D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C93685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E1625C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42B3ECC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5FB52391"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3DB6BB18"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26344A7B"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F1A247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68F552D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26775CF1"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4C355FCB"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36A8CB35"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04888FA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05FB42D3"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133F4DA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E91DD1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CDAF599"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370CC46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7FD66FE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608F4F9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74EC9AD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3FCD4D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57D1E1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2BF7E26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33183765"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3225A93"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17F99EA2"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5E476F8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758ECDE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027F2AA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63935667"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2666873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465CF7C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779A8819"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7E641C1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197A09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0F9684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4B230D7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1AC8709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1694FD7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6CCCB48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4370B1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EB06B9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611D10B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0D60DB01"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311E686"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20C56B7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50+75+100</w:t>
            </w:r>
          </w:p>
        </w:tc>
        <w:tc>
          <w:tcPr>
            <w:tcW w:w="478" w:type="dxa"/>
            <w:tcBorders>
              <w:top w:val="nil"/>
              <w:left w:val="nil"/>
              <w:bottom w:val="single" w:sz="8" w:space="0" w:color="auto"/>
              <w:right w:val="single" w:sz="8" w:space="0" w:color="auto"/>
            </w:tcBorders>
            <w:shd w:val="clear" w:color="auto" w:fill="auto"/>
            <w:noWrap/>
            <w:vAlign w:val="center"/>
            <w:hideMark/>
          </w:tcPr>
          <w:p w14:paraId="50B7697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2756333B"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30F823F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3A88AA2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27F4517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62E61E0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311A6CDA"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5DCEA22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B2FFD3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B1256FC"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66836</w:t>
            </w:r>
          </w:p>
        </w:tc>
        <w:tc>
          <w:tcPr>
            <w:tcW w:w="630" w:type="dxa"/>
            <w:tcBorders>
              <w:top w:val="nil"/>
              <w:left w:val="nil"/>
              <w:bottom w:val="single" w:sz="8" w:space="0" w:color="auto"/>
              <w:right w:val="single" w:sz="8" w:space="0" w:color="auto"/>
            </w:tcBorders>
            <w:shd w:val="clear" w:color="auto" w:fill="auto"/>
            <w:vAlign w:val="center"/>
            <w:hideMark/>
          </w:tcPr>
          <w:p w14:paraId="699FF53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2150</w:t>
            </w:r>
          </w:p>
        </w:tc>
        <w:tc>
          <w:tcPr>
            <w:tcW w:w="576" w:type="dxa"/>
            <w:tcBorders>
              <w:top w:val="nil"/>
              <w:left w:val="nil"/>
              <w:bottom w:val="single" w:sz="8" w:space="0" w:color="auto"/>
              <w:right w:val="single" w:sz="8" w:space="0" w:color="auto"/>
            </w:tcBorders>
            <w:shd w:val="clear" w:color="auto" w:fill="auto"/>
            <w:vAlign w:val="center"/>
            <w:hideMark/>
          </w:tcPr>
          <w:p w14:paraId="388FEA0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041198E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3222F27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1BD7DD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D90EE6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1C15DA3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7A9AB7A9"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57BE6E3C"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3F97C877"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CF260D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3978CE6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6A92F9C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2385B95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5C23005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45D1C28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1B1FBD16"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2BA5AFE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E59687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7095E4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5D724A0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048E6A3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668CEBD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47404B4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893E6A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D03D5E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0730EA5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16445237"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1C84C71B"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2CD72243"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544A3AC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3EBEE23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3BF8B7E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4FB4496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526FB8A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230B8AC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0CD8B3CA"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707613A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CDC4A7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A210FE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516B903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2689826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045B6D4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427BEC7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72ABF5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DFB0BA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12F9DA9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5E391CEF"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5612BCA7"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27DC471C"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48A0BAF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59325021"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7A38E21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73479AD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1D0B694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59D3379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1708716D"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39F426B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67DCBD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302BC8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1B070EF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78D6BD2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612274D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01E8BAC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851AB3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0218DA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324362F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5FFC9165"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5017F04A"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416A1D33"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1EEF10F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546A624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1048ADB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4F3BEA6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489BD3A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1D14430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2D5D3432"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6BA8404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0B69CA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8A4FA80"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1C2AEB0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3588107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3FEB73C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46C6548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1A52C0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89643A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37AF6D3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00134BE8"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7762AA0D"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1F22B72D"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11D9F5F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71BDDC8B"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1BC2BC35"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18BAEC8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56110ED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677374D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53557BE6"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117EF7B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EF1835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24971DC"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66936</w:t>
            </w:r>
          </w:p>
        </w:tc>
        <w:tc>
          <w:tcPr>
            <w:tcW w:w="630" w:type="dxa"/>
            <w:tcBorders>
              <w:top w:val="nil"/>
              <w:left w:val="nil"/>
              <w:bottom w:val="single" w:sz="8" w:space="0" w:color="auto"/>
              <w:right w:val="single" w:sz="8" w:space="0" w:color="auto"/>
            </w:tcBorders>
            <w:shd w:val="clear" w:color="auto" w:fill="auto"/>
            <w:vAlign w:val="center"/>
            <w:hideMark/>
          </w:tcPr>
          <w:p w14:paraId="76A1CE0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2160</w:t>
            </w:r>
          </w:p>
        </w:tc>
        <w:tc>
          <w:tcPr>
            <w:tcW w:w="576" w:type="dxa"/>
            <w:tcBorders>
              <w:top w:val="nil"/>
              <w:left w:val="nil"/>
              <w:bottom w:val="single" w:sz="8" w:space="0" w:color="auto"/>
              <w:right w:val="single" w:sz="8" w:space="0" w:color="auto"/>
            </w:tcBorders>
            <w:shd w:val="clear" w:color="auto" w:fill="auto"/>
            <w:vAlign w:val="center"/>
            <w:hideMark/>
          </w:tcPr>
          <w:p w14:paraId="386AAD5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6F892D6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7CA0F00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5266FA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E962B6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120C61D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769E1537"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7F53B6FA"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499FA1C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50+100+100</w:t>
            </w:r>
          </w:p>
        </w:tc>
        <w:tc>
          <w:tcPr>
            <w:tcW w:w="478" w:type="dxa"/>
            <w:tcBorders>
              <w:top w:val="nil"/>
              <w:left w:val="nil"/>
              <w:bottom w:val="single" w:sz="8" w:space="0" w:color="auto"/>
              <w:right w:val="single" w:sz="8" w:space="0" w:color="auto"/>
            </w:tcBorders>
            <w:shd w:val="clear" w:color="auto" w:fill="auto"/>
            <w:noWrap/>
            <w:vAlign w:val="center"/>
            <w:hideMark/>
          </w:tcPr>
          <w:p w14:paraId="0C0D909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7F70565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13ACC92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66AEBC8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5882960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24C34DD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738EC24B"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46C09B2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60BF96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46C025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66836</w:t>
            </w:r>
          </w:p>
        </w:tc>
        <w:tc>
          <w:tcPr>
            <w:tcW w:w="630" w:type="dxa"/>
            <w:tcBorders>
              <w:top w:val="nil"/>
              <w:left w:val="nil"/>
              <w:bottom w:val="single" w:sz="8" w:space="0" w:color="auto"/>
              <w:right w:val="single" w:sz="8" w:space="0" w:color="auto"/>
            </w:tcBorders>
            <w:shd w:val="clear" w:color="auto" w:fill="auto"/>
            <w:vAlign w:val="center"/>
            <w:hideMark/>
          </w:tcPr>
          <w:p w14:paraId="6EA3A61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2150</w:t>
            </w:r>
          </w:p>
        </w:tc>
        <w:tc>
          <w:tcPr>
            <w:tcW w:w="576" w:type="dxa"/>
            <w:tcBorders>
              <w:top w:val="nil"/>
              <w:left w:val="nil"/>
              <w:bottom w:val="single" w:sz="8" w:space="0" w:color="auto"/>
              <w:right w:val="single" w:sz="8" w:space="0" w:color="auto"/>
            </w:tcBorders>
            <w:shd w:val="clear" w:color="auto" w:fill="auto"/>
            <w:vAlign w:val="center"/>
            <w:hideMark/>
          </w:tcPr>
          <w:p w14:paraId="1727A76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674D2B2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167D34C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C5DDC2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7D3B0A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2F2D443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5AE0BB41"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29A0E421"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1C5C974A"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2724A86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445E66CB"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749A439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5D212EB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5D09D10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5CA4323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22271E75"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51C8240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61A085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FBFB4FF"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688F72F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623AC09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02FACCD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6A918DE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CFEA8E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0A33ED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11ADFD7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1C4908D1"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7A7CA4D5"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1ACC7D69"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1F3ECB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75CC7AC5"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408EDF6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441DA51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40547845"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0396B90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4844D95F"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1453E23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119FD2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D1151E1"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66936</w:t>
            </w:r>
          </w:p>
        </w:tc>
        <w:tc>
          <w:tcPr>
            <w:tcW w:w="630" w:type="dxa"/>
            <w:tcBorders>
              <w:top w:val="nil"/>
              <w:left w:val="nil"/>
              <w:bottom w:val="single" w:sz="8" w:space="0" w:color="auto"/>
              <w:right w:val="single" w:sz="8" w:space="0" w:color="auto"/>
            </w:tcBorders>
            <w:shd w:val="clear" w:color="auto" w:fill="auto"/>
            <w:vAlign w:val="center"/>
            <w:hideMark/>
          </w:tcPr>
          <w:p w14:paraId="6C7EEBB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2160</w:t>
            </w:r>
          </w:p>
        </w:tc>
        <w:tc>
          <w:tcPr>
            <w:tcW w:w="576" w:type="dxa"/>
            <w:tcBorders>
              <w:top w:val="nil"/>
              <w:left w:val="nil"/>
              <w:bottom w:val="single" w:sz="8" w:space="0" w:color="auto"/>
              <w:right w:val="single" w:sz="8" w:space="0" w:color="auto"/>
            </w:tcBorders>
            <w:shd w:val="clear" w:color="auto" w:fill="auto"/>
            <w:vAlign w:val="center"/>
            <w:hideMark/>
          </w:tcPr>
          <w:p w14:paraId="5C24E60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0E9976C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306EA12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F28845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069180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0ACAAC8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20E5C062"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38E3EAA1"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hideMark/>
          </w:tcPr>
          <w:p w14:paraId="1AACFEE1"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75+75+75</w:t>
            </w:r>
          </w:p>
        </w:tc>
        <w:tc>
          <w:tcPr>
            <w:tcW w:w="478" w:type="dxa"/>
            <w:tcBorders>
              <w:top w:val="nil"/>
              <w:left w:val="nil"/>
              <w:bottom w:val="single" w:sz="8" w:space="0" w:color="auto"/>
              <w:right w:val="single" w:sz="8" w:space="0" w:color="auto"/>
            </w:tcBorders>
            <w:shd w:val="clear" w:color="auto" w:fill="auto"/>
            <w:noWrap/>
            <w:vAlign w:val="center"/>
            <w:hideMark/>
          </w:tcPr>
          <w:p w14:paraId="79BAAFC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09F6BF1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5A0E7035"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76F395B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79C28B7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376DC1F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08B77B00"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01F6670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4DC0C1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8C92BFE"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08A9AB5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701F941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0681A5A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36BDBDF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82E21B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CD174E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5A7DA31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20B54C65"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29123716"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3AD8056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75+75+100</w:t>
            </w:r>
          </w:p>
        </w:tc>
        <w:tc>
          <w:tcPr>
            <w:tcW w:w="478" w:type="dxa"/>
            <w:tcBorders>
              <w:top w:val="nil"/>
              <w:left w:val="nil"/>
              <w:bottom w:val="single" w:sz="8" w:space="0" w:color="auto"/>
              <w:right w:val="single" w:sz="8" w:space="0" w:color="auto"/>
            </w:tcBorders>
            <w:shd w:val="clear" w:color="auto" w:fill="auto"/>
            <w:noWrap/>
            <w:vAlign w:val="center"/>
            <w:hideMark/>
          </w:tcPr>
          <w:p w14:paraId="0C544C6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1903312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2A809D8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2328E68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73211E7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5899948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16E3601A"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2BEA784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D13E89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FCE0127"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7D0F266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4940690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470ADD7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06DF95A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A7CAC3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BE87D1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1112FE5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2A7A5E64"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64075E9"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51F866D3"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418D9E2B"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70F9B89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372AE141"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03104C37"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2348860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304AFFF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484B2290"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0579DB1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ED7911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EE724D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247CDFA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659D3FE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5CA9047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5B1C2B2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2AF872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2E0A7C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7F924BF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190E15FD"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3383EA56"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66C1AE12"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2F3FD7A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3F41302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42E240F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7CE3C91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49A5F3A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7E825E4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6A68DF74"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54514E9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E3FD9F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299583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4FD9B8A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6E8EB35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73840AE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2BA3B74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2BA296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AD2563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7243407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6DF3AA18"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C6E5A42"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40897D8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75+100+100</w:t>
            </w:r>
          </w:p>
        </w:tc>
        <w:tc>
          <w:tcPr>
            <w:tcW w:w="478" w:type="dxa"/>
            <w:tcBorders>
              <w:top w:val="nil"/>
              <w:left w:val="nil"/>
              <w:bottom w:val="single" w:sz="8" w:space="0" w:color="auto"/>
              <w:right w:val="single" w:sz="8" w:space="0" w:color="auto"/>
            </w:tcBorders>
            <w:shd w:val="clear" w:color="auto" w:fill="auto"/>
            <w:noWrap/>
            <w:vAlign w:val="center"/>
            <w:hideMark/>
          </w:tcPr>
          <w:p w14:paraId="75A17EE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4F8F56F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490807C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541FA3D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5CDDC95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43831FE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17.5</w:t>
            </w:r>
          </w:p>
        </w:tc>
        <w:tc>
          <w:tcPr>
            <w:tcW w:w="478" w:type="dxa"/>
            <w:tcBorders>
              <w:top w:val="nil"/>
              <w:left w:val="nil"/>
              <w:bottom w:val="single" w:sz="8" w:space="0" w:color="auto"/>
              <w:right w:val="single" w:sz="8" w:space="0" w:color="auto"/>
            </w:tcBorders>
            <w:shd w:val="clear" w:color="auto" w:fill="auto"/>
            <w:vAlign w:val="center"/>
            <w:hideMark/>
          </w:tcPr>
          <w:p w14:paraId="186C757B"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13E3B3D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17830B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AF22AB0"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575C509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0B8D9D7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17.5</w:t>
            </w:r>
          </w:p>
        </w:tc>
        <w:tc>
          <w:tcPr>
            <w:tcW w:w="478" w:type="dxa"/>
            <w:tcBorders>
              <w:top w:val="nil"/>
              <w:left w:val="nil"/>
              <w:bottom w:val="single" w:sz="8" w:space="0" w:color="auto"/>
              <w:right w:val="single" w:sz="8" w:space="0" w:color="auto"/>
            </w:tcBorders>
            <w:shd w:val="clear" w:color="auto" w:fill="auto"/>
            <w:vAlign w:val="center"/>
            <w:hideMark/>
          </w:tcPr>
          <w:p w14:paraId="52DE661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38FFA9B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31DD89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B0C261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4C1F75B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4483A3E6"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37D158E6"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754C44E5"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09FC012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23C3ECE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2E63862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3B1E36C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1129058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6DC5E89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17.5</w:t>
            </w:r>
          </w:p>
        </w:tc>
        <w:tc>
          <w:tcPr>
            <w:tcW w:w="478" w:type="dxa"/>
            <w:tcBorders>
              <w:top w:val="nil"/>
              <w:left w:val="nil"/>
              <w:bottom w:val="single" w:sz="8" w:space="0" w:color="auto"/>
              <w:right w:val="single" w:sz="8" w:space="0" w:color="auto"/>
            </w:tcBorders>
            <w:shd w:val="clear" w:color="auto" w:fill="auto"/>
            <w:vAlign w:val="center"/>
            <w:hideMark/>
          </w:tcPr>
          <w:p w14:paraId="5C785C1E"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1072C98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EAA500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6CE074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28F9C84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1184CF9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17.5</w:t>
            </w:r>
          </w:p>
        </w:tc>
        <w:tc>
          <w:tcPr>
            <w:tcW w:w="478" w:type="dxa"/>
            <w:tcBorders>
              <w:top w:val="nil"/>
              <w:left w:val="nil"/>
              <w:bottom w:val="single" w:sz="8" w:space="0" w:color="auto"/>
              <w:right w:val="single" w:sz="8" w:space="0" w:color="auto"/>
            </w:tcBorders>
            <w:shd w:val="clear" w:color="auto" w:fill="auto"/>
            <w:vAlign w:val="center"/>
            <w:hideMark/>
          </w:tcPr>
          <w:p w14:paraId="2F1D9DF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1E42D89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57BDEF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C266A5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68CABB6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796EF3B1"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09338DB8"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19D0732F"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CDF936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58270BF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6D03076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2840D4B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5A2E1F1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366C8E2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17.5</w:t>
            </w:r>
          </w:p>
        </w:tc>
        <w:tc>
          <w:tcPr>
            <w:tcW w:w="478" w:type="dxa"/>
            <w:tcBorders>
              <w:top w:val="nil"/>
              <w:left w:val="nil"/>
              <w:bottom w:val="single" w:sz="8" w:space="0" w:color="auto"/>
              <w:right w:val="single" w:sz="8" w:space="0" w:color="auto"/>
            </w:tcBorders>
            <w:shd w:val="clear" w:color="auto" w:fill="auto"/>
            <w:vAlign w:val="center"/>
            <w:hideMark/>
          </w:tcPr>
          <w:p w14:paraId="7D972ABD"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2B4F7F0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3CA399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010393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296FA0E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3A7CF1B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17.5</w:t>
            </w:r>
          </w:p>
        </w:tc>
        <w:tc>
          <w:tcPr>
            <w:tcW w:w="478" w:type="dxa"/>
            <w:tcBorders>
              <w:top w:val="nil"/>
              <w:left w:val="nil"/>
              <w:bottom w:val="single" w:sz="8" w:space="0" w:color="auto"/>
              <w:right w:val="single" w:sz="8" w:space="0" w:color="auto"/>
            </w:tcBorders>
            <w:shd w:val="clear" w:color="auto" w:fill="auto"/>
            <w:vAlign w:val="center"/>
            <w:hideMark/>
          </w:tcPr>
          <w:p w14:paraId="665303D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19C6B4E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71605E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2EDA43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11C2CE3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3EF5E0AD" w14:textId="77777777" w:rsidTr="00A355B1">
        <w:trPr>
          <w:trHeight w:val="270"/>
          <w:jc w:val="center"/>
        </w:trPr>
        <w:tc>
          <w:tcPr>
            <w:tcW w:w="1043" w:type="dxa"/>
            <w:tcBorders>
              <w:top w:val="nil"/>
              <w:left w:val="single" w:sz="8" w:space="0" w:color="auto"/>
              <w:bottom w:val="single" w:sz="8" w:space="0" w:color="auto"/>
              <w:right w:val="single" w:sz="8" w:space="0" w:color="auto"/>
            </w:tcBorders>
            <w:shd w:val="clear" w:color="auto" w:fill="auto"/>
            <w:noWrap/>
            <w:vAlign w:val="center"/>
          </w:tcPr>
          <w:p w14:paraId="3087BEF8"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hideMark/>
          </w:tcPr>
          <w:p w14:paraId="62B5F8B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100+100+100</w:t>
            </w:r>
          </w:p>
        </w:tc>
        <w:tc>
          <w:tcPr>
            <w:tcW w:w="478" w:type="dxa"/>
            <w:tcBorders>
              <w:top w:val="nil"/>
              <w:left w:val="nil"/>
              <w:bottom w:val="single" w:sz="8" w:space="0" w:color="auto"/>
              <w:right w:val="single" w:sz="8" w:space="0" w:color="auto"/>
            </w:tcBorders>
            <w:shd w:val="clear" w:color="auto" w:fill="auto"/>
            <w:noWrap/>
            <w:vAlign w:val="center"/>
            <w:hideMark/>
          </w:tcPr>
          <w:p w14:paraId="7A12C53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3D25A9A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68EB16B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1DD2F4D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4106F8A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437EDD4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15</w:t>
            </w:r>
          </w:p>
        </w:tc>
        <w:tc>
          <w:tcPr>
            <w:tcW w:w="478" w:type="dxa"/>
            <w:tcBorders>
              <w:top w:val="nil"/>
              <w:left w:val="nil"/>
              <w:bottom w:val="single" w:sz="8" w:space="0" w:color="auto"/>
              <w:right w:val="single" w:sz="8" w:space="0" w:color="auto"/>
            </w:tcBorders>
            <w:shd w:val="clear" w:color="auto" w:fill="auto"/>
            <w:vAlign w:val="center"/>
            <w:hideMark/>
          </w:tcPr>
          <w:p w14:paraId="74FB3A1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64EF792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207215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696B01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0DEF3A8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2DA424F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15</w:t>
            </w:r>
          </w:p>
        </w:tc>
        <w:tc>
          <w:tcPr>
            <w:tcW w:w="478" w:type="dxa"/>
            <w:tcBorders>
              <w:top w:val="nil"/>
              <w:left w:val="nil"/>
              <w:bottom w:val="single" w:sz="8" w:space="0" w:color="auto"/>
              <w:right w:val="single" w:sz="8" w:space="0" w:color="auto"/>
            </w:tcBorders>
            <w:shd w:val="clear" w:color="auto" w:fill="auto"/>
            <w:vAlign w:val="center"/>
            <w:hideMark/>
          </w:tcPr>
          <w:p w14:paraId="0D2B7AE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581732A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CFF341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57E472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487B584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4D3F346E" w14:textId="77777777" w:rsidTr="00A355B1">
        <w:trPr>
          <w:trHeight w:val="270"/>
          <w:jc w:val="center"/>
        </w:trPr>
        <w:tc>
          <w:tcPr>
            <w:tcW w:w="11654" w:type="dxa"/>
            <w:gridSpan w:val="19"/>
            <w:tcBorders>
              <w:top w:val="single" w:sz="8" w:space="0" w:color="auto"/>
              <w:left w:val="single" w:sz="8" w:space="0" w:color="auto"/>
              <w:bottom w:val="single" w:sz="8" w:space="0" w:color="auto"/>
              <w:right w:val="single" w:sz="8" w:space="0" w:color="000000"/>
            </w:tcBorders>
            <w:shd w:val="clear" w:color="auto" w:fill="auto"/>
            <w:vAlign w:val="center"/>
            <w:hideMark/>
          </w:tcPr>
          <w:p w14:paraId="79B91A9F" w14:textId="77777777" w:rsidR="00A355B1" w:rsidRPr="005D4319" w:rsidRDefault="00A355B1" w:rsidP="00A355B1">
            <w:pPr>
              <w:pStyle w:val="TAN"/>
              <w:rPr>
                <w:rFonts w:cs="Arial"/>
                <w:sz w:val="16"/>
                <w:szCs w:val="16"/>
                <w:lang w:val="en-US" w:eastAsia="de-DE"/>
              </w:rPr>
            </w:pPr>
            <w:r w:rsidRPr="005D4319">
              <w:rPr>
                <w:rFonts w:eastAsia="Arial" w:cs="Arial"/>
                <w:sz w:val="16"/>
                <w:szCs w:val="16"/>
                <w:lang w:eastAsia="de-DE"/>
              </w:rPr>
              <w:t>Note 1: Carriers in increasing frequency order.</w:t>
            </w:r>
          </w:p>
        </w:tc>
      </w:tr>
    </w:tbl>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A355B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427BA7" w14:textId="77777777" w:rsidR="00A355B1" w:rsidRDefault="00A355B1">
      <w:r>
        <w:separator/>
      </w:r>
    </w:p>
  </w:endnote>
  <w:endnote w:type="continuationSeparator" w:id="0">
    <w:p w14:paraId="4E8B38DD" w14:textId="77777777" w:rsidR="00A355B1" w:rsidRDefault="00A3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6B652" w14:textId="77777777" w:rsidR="00A355B1" w:rsidRDefault="00A355B1">
      <w:r>
        <w:separator/>
      </w:r>
    </w:p>
  </w:footnote>
  <w:footnote w:type="continuationSeparator" w:id="0">
    <w:p w14:paraId="791283B8" w14:textId="77777777" w:rsidR="00A355B1" w:rsidRDefault="00A35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355B1" w:rsidRDefault="00A355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355B1" w:rsidRDefault="00A355B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355B1" w:rsidRDefault="00A355B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355B1" w:rsidRDefault="00A355B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42260B"/>
    <w:multiLevelType w:val="hybridMultilevel"/>
    <w:tmpl w:val="BCA212C4"/>
    <w:lvl w:ilvl="0" w:tplc="D68AEE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ＭＳ 明朝"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ＭＳ 明朝"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7B1195"/>
    <w:multiLevelType w:val="hybridMultilevel"/>
    <w:tmpl w:val="B14431CE"/>
    <w:lvl w:ilvl="0" w:tplc="9194843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8"/>
  </w:num>
  <w:num w:numId="3">
    <w:abstractNumId w:val="15"/>
  </w:num>
  <w:num w:numId="4">
    <w:abstractNumId w:val="37"/>
  </w:num>
  <w:num w:numId="5">
    <w:abstractNumId w:val="1"/>
  </w:num>
  <w:num w:numId="6">
    <w:abstractNumId w:val="32"/>
  </w:num>
  <w:num w:numId="7">
    <w:abstractNumId w:val="41"/>
  </w:num>
  <w:num w:numId="8">
    <w:abstractNumId w:val="19"/>
  </w:num>
  <w:num w:numId="9">
    <w:abstractNumId w:val="38"/>
  </w:num>
  <w:num w:numId="10">
    <w:abstractNumId w:val="16"/>
  </w:num>
  <w:num w:numId="11">
    <w:abstractNumId w:val="34"/>
  </w:num>
  <w:num w:numId="12">
    <w:abstractNumId w:val="33"/>
  </w:num>
  <w:num w:numId="13">
    <w:abstractNumId w:val="6"/>
  </w:num>
  <w:num w:numId="14">
    <w:abstractNumId w:val="4"/>
  </w:num>
  <w:num w:numId="15">
    <w:abstractNumId w:val="3"/>
  </w:num>
  <w:num w:numId="16">
    <w:abstractNumId w:val="2"/>
  </w:num>
  <w:num w:numId="17">
    <w:abstractNumId w:val="5"/>
  </w:num>
  <w:num w:numId="18">
    <w:abstractNumId w:val="0"/>
  </w:num>
  <w:num w:numId="19">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4"/>
  </w:num>
  <w:num w:numId="21">
    <w:abstractNumId w:val="44"/>
  </w:num>
  <w:num w:numId="22">
    <w:abstractNumId w:val="12"/>
  </w:num>
  <w:num w:numId="23">
    <w:abstractNumId w:val="17"/>
  </w:num>
  <w:num w:numId="24">
    <w:abstractNumId w:val="21"/>
  </w:num>
  <w:num w:numId="25">
    <w:abstractNumId w:val="26"/>
  </w:num>
  <w:num w:numId="26">
    <w:abstractNumId w:val="9"/>
  </w:num>
  <w:num w:numId="27">
    <w:abstractNumId w:val="42"/>
  </w:num>
  <w:num w:numId="28">
    <w:abstractNumId w:val="35"/>
  </w:num>
  <w:num w:numId="29">
    <w:abstractNumId w:val="36"/>
  </w:num>
  <w:num w:numId="30">
    <w:abstractNumId w:val="23"/>
  </w:num>
  <w:num w:numId="31">
    <w:abstractNumId w:val="27"/>
  </w:num>
  <w:num w:numId="32">
    <w:abstractNumId w:val="45"/>
  </w:num>
  <w:num w:numId="33">
    <w:abstractNumId w:val="24"/>
  </w:num>
  <w:num w:numId="34">
    <w:abstractNumId w:val="43"/>
  </w:num>
  <w:num w:numId="35">
    <w:abstractNumId w:val="8"/>
  </w:num>
  <w:num w:numId="36">
    <w:abstractNumId w:val="28"/>
  </w:num>
  <w:num w:numId="37">
    <w:abstractNumId w:val="20"/>
  </w:num>
  <w:num w:numId="38">
    <w:abstractNumId w:val="31"/>
  </w:num>
  <w:num w:numId="39">
    <w:abstractNumId w:val="13"/>
  </w:num>
  <w:num w:numId="40">
    <w:abstractNumId w:val="25"/>
  </w:num>
  <w:num w:numId="41">
    <w:abstractNumId w:val="29"/>
  </w:num>
  <w:num w:numId="42">
    <w:abstractNumId w:val="30"/>
  </w:num>
  <w:num w:numId="43">
    <w:abstractNumId w:val="11"/>
  </w:num>
  <w:num w:numId="44">
    <w:abstractNumId w:val="22"/>
  </w:num>
  <w:num w:numId="45">
    <w:abstractNumId w:val="39"/>
  </w:num>
  <w:num w:numId="46">
    <w:abstractNumId w:val="40"/>
  </w:num>
  <w:num w:numId="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D43"/>
    <w:rsid w:val="00164A7B"/>
    <w:rsid w:val="00192C46"/>
    <w:rsid w:val="001A08B3"/>
    <w:rsid w:val="001A7B60"/>
    <w:rsid w:val="001B52F0"/>
    <w:rsid w:val="001B7A65"/>
    <w:rsid w:val="001E41F3"/>
    <w:rsid w:val="001E60E0"/>
    <w:rsid w:val="0026004D"/>
    <w:rsid w:val="002640DD"/>
    <w:rsid w:val="00272B6C"/>
    <w:rsid w:val="00275D12"/>
    <w:rsid w:val="00284FEB"/>
    <w:rsid w:val="002860C4"/>
    <w:rsid w:val="002A3A1F"/>
    <w:rsid w:val="002B3F3D"/>
    <w:rsid w:val="002B5741"/>
    <w:rsid w:val="002C26A9"/>
    <w:rsid w:val="002E16F7"/>
    <w:rsid w:val="002E472E"/>
    <w:rsid w:val="00305409"/>
    <w:rsid w:val="00356C85"/>
    <w:rsid w:val="003609EF"/>
    <w:rsid w:val="0036231A"/>
    <w:rsid w:val="00374DD4"/>
    <w:rsid w:val="00394843"/>
    <w:rsid w:val="003B58C1"/>
    <w:rsid w:val="003E1A36"/>
    <w:rsid w:val="00410371"/>
    <w:rsid w:val="004242F1"/>
    <w:rsid w:val="004A7698"/>
    <w:rsid w:val="004B75B7"/>
    <w:rsid w:val="0051580D"/>
    <w:rsid w:val="00547111"/>
    <w:rsid w:val="005564BC"/>
    <w:rsid w:val="00592A62"/>
    <w:rsid w:val="00592D74"/>
    <w:rsid w:val="005E2C44"/>
    <w:rsid w:val="00621188"/>
    <w:rsid w:val="006257ED"/>
    <w:rsid w:val="00665C47"/>
    <w:rsid w:val="00686E19"/>
    <w:rsid w:val="00695808"/>
    <w:rsid w:val="006A5B16"/>
    <w:rsid w:val="006B46FB"/>
    <w:rsid w:val="006E21FB"/>
    <w:rsid w:val="007176FF"/>
    <w:rsid w:val="00745FFA"/>
    <w:rsid w:val="00792342"/>
    <w:rsid w:val="007977A8"/>
    <w:rsid w:val="007B512A"/>
    <w:rsid w:val="007C2097"/>
    <w:rsid w:val="007D6A07"/>
    <w:rsid w:val="007E0DB1"/>
    <w:rsid w:val="007F7259"/>
    <w:rsid w:val="008040A8"/>
    <w:rsid w:val="008279FA"/>
    <w:rsid w:val="0085231F"/>
    <w:rsid w:val="008626E7"/>
    <w:rsid w:val="00870EE7"/>
    <w:rsid w:val="00884E2D"/>
    <w:rsid w:val="0088573B"/>
    <w:rsid w:val="008863B9"/>
    <w:rsid w:val="008A45A6"/>
    <w:rsid w:val="008F3789"/>
    <w:rsid w:val="008F686C"/>
    <w:rsid w:val="009148DE"/>
    <w:rsid w:val="00916D8F"/>
    <w:rsid w:val="00941E30"/>
    <w:rsid w:val="009777D9"/>
    <w:rsid w:val="00991B88"/>
    <w:rsid w:val="009A5753"/>
    <w:rsid w:val="009A579D"/>
    <w:rsid w:val="009B376A"/>
    <w:rsid w:val="009E3297"/>
    <w:rsid w:val="009F734F"/>
    <w:rsid w:val="00A1186E"/>
    <w:rsid w:val="00A125B0"/>
    <w:rsid w:val="00A16BF0"/>
    <w:rsid w:val="00A246B6"/>
    <w:rsid w:val="00A355B1"/>
    <w:rsid w:val="00A47E70"/>
    <w:rsid w:val="00A50CF0"/>
    <w:rsid w:val="00A7671C"/>
    <w:rsid w:val="00AA2CBC"/>
    <w:rsid w:val="00AC5820"/>
    <w:rsid w:val="00AD1CD8"/>
    <w:rsid w:val="00B258BB"/>
    <w:rsid w:val="00B46D7F"/>
    <w:rsid w:val="00B67B97"/>
    <w:rsid w:val="00B71761"/>
    <w:rsid w:val="00B968C8"/>
    <w:rsid w:val="00BA3EC5"/>
    <w:rsid w:val="00BA51D9"/>
    <w:rsid w:val="00BB07E0"/>
    <w:rsid w:val="00BB5DFC"/>
    <w:rsid w:val="00BD279D"/>
    <w:rsid w:val="00BD6BB8"/>
    <w:rsid w:val="00C66BA2"/>
    <w:rsid w:val="00C95985"/>
    <w:rsid w:val="00CC5026"/>
    <w:rsid w:val="00CC68D0"/>
    <w:rsid w:val="00D03F9A"/>
    <w:rsid w:val="00D06D51"/>
    <w:rsid w:val="00D24991"/>
    <w:rsid w:val="00D50255"/>
    <w:rsid w:val="00D66520"/>
    <w:rsid w:val="00D821FB"/>
    <w:rsid w:val="00DE34CF"/>
    <w:rsid w:val="00E13F3D"/>
    <w:rsid w:val="00E34898"/>
    <w:rsid w:val="00EB09B7"/>
    <w:rsid w:val="00EE7D7C"/>
    <w:rsid w:val="00F25D98"/>
    <w:rsid w:val="00F300FB"/>
    <w:rsid w:val="00FB4578"/>
    <w:rsid w:val="00FB6386"/>
    <w:rsid w:val="00FC18BA"/>
    <w:rsid w:val="00FC26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rsid w:val="00A1186E"/>
    <w:rPr>
      <w:rFonts w:ascii="Arial" w:hAnsi="Arial"/>
      <w:lang w:val="en-GB" w:eastAsia="en-US"/>
    </w:rPr>
  </w:style>
  <w:style w:type="character" w:customStyle="1" w:styleId="60">
    <w:name w:val="見出し 6 (文字)"/>
    <w:aliases w:val="T1 (文字),Header 6 (文字)"/>
    <w:link w:val="6"/>
    <w:rsid w:val="00A1186E"/>
    <w:rPr>
      <w:rFonts w:ascii="Arial" w:hAnsi="Arial"/>
      <w:lang w:val="en-GB" w:eastAsia="en-US"/>
    </w:rPr>
  </w:style>
  <w:style w:type="character" w:customStyle="1" w:styleId="NOChar">
    <w:name w:val="NO Char"/>
    <w:link w:val="NO"/>
    <w:rsid w:val="00A1186E"/>
    <w:rPr>
      <w:rFonts w:ascii="Times New Roman" w:hAnsi="Times New Roman"/>
      <w:lang w:val="en-GB" w:eastAsia="en-US"/>
    </w:rPr>
  </w:style>
  <w:style w:type="character" w:customStyle="1" w:styleId="PLChar">
    <w:name w:val="PL Char"/>
    <w:link w:val="PL"/>
    <w:qFormat/>
    <w:rsid w:val="00A1186E"/>
    <w:rPr>
      <w:rFonts w:ascii="Courier New" w:hAnsi="Courier New"/>
      <w:noProof/>
      <w:sz w:val="16"/>
      <w:lang w:val="en-GB" w:eastAsia="en-US"/>
    </w:rPr>
  </w:style>
  <w:style w:type="character" w:customStyle="1" w:styleId="TAL0">
    <w:name w:val="TAL (文字)"/>
    <w:link w:val="TAL"/>
    <w:rsid w:val="00A1186E"/>
    <w:rPr>
      <w:rFonts w:ascii="Arial" w:hAnsi="Arial"/>
      <w:sz w:val="18"/>
      <w:lang w:val="en-GB" w:eastAsia="en-US"/>
    </w:rPr>
  </w:style>
  <w:style w:type="character" w:customStyle="1" w:styleId="TACCar">
    <w:name w:val="TAC Car"/>
    <w:link w:val="TAC"/>
    <w:rsid w:val="00A1186E"/>
    <w:rPr>
      <w:rFonts w:ascii="Arial" w:hAnsi="Arial"/>
      <w:sz w:val="18"/>
      <w:lang w:val="en-GB" w:eastAsia="en-US"/>
    </w:rPr>
  </w:style>
  <w:style w:type="character" w:customStyle="1" w:styleId="TAHCar">
    <w:name w:val="TAH Car"/>
    <w:link w:val="TAH"/>
    <w:qFormat/>
    <w:rsid w:val="00A1186E"/>
    <w:rPr>
      <w:rFonts w:ascii="Arial" w:hAnsi="Arial"/>
      <w:b/>
      <w:sz w:val="18"/>
      <w:lang w:val="en-GB" w:eastAsia="en-US"/>
    </w:rPr>
  </w:style>
  <w:style w:type="character" w:customStyle="1" w:styleId="EXChar">
    <w:name w:val="EX Char"/>
    <w:link w:val="EX"/>
    <w:rsid w:val="00A1186E"/>
    <w:rPr>
      <w:rFonts w:ascii="Times New Roman" w:hAnsi="Times New Roman"/>
      <w:lang w:val="en-GB" w:eastAsia="en-US"/>
    </w:rPr>
  </w:style>
  <w:style w:type="character" w:customStyle="1" w:styleId="EditorsNoteChar">
    <w:name w:val="Editor's Note Char"/>
    <w:link w:val="EditorsNote"/>
    <w:rsid w:val="00A1186E"/>
    <w:rPr>
      <w:rFonts w:ascii="Times New Roman" w:hAnsi="Times New Roman"/>
      <w:color w:val="FF0000"/>
      <w:lang w:val="en-GB" w:eastAsia="en-US"/>
    </w:rPr>
  </w:style>
  <w:style w:type="character" w:customStyle="1" w:styleId="THChar">
    <w:name w:val="TH Char"/>
    <w:link w:val="TH"/>
    <w:qFormat/>
    <w:rsid w:val="00A1186E"/>
    <w:rPr>
      <w:rFonts w:ascii="Arial" w:hAnsi="Arial"/>
      <w:b/>
      <w:lang w:val="en-GB" w:eastAsia="en-US"/>
    </w:rPr>
  </w:style>
  <w:style w:type="character" w:customStyle="1" w:styleId="TANChar">
    <w:name w:val="TAN Char"/>
    <w:link w:val="TAN"/>
    <w:qFormat/>
    <w:rsid w:val="00A1186E"/>
    <w:rPr>
      <w:rFonts w:ascii="Arial" w:hAnsi="Arial"/>
      <w:sz w:val="18"/>
      <w:lang w:val="en-GB" w:eastAsia="en-US"/>
    </w:rPr>
  </w:style>
  <w:style w:type="character" w:customStyle="1" w:styleId="TFChar">
    <w:name w:val="TF Char"/>
    <w:link w:val="TF"/>
    <w:rsid w:val="00A1186E"/>
    <w:rPr>
      <w:rFonts w:ascii="Arial" w:hAnsi="Arial"/>
      <w:b/>
      <w:lang w:val="en-GB" w:eastAsia="en-US"/>
    </w:rPr>
  </w:style>
  <w:style w:type="character" w:styleId="af8">
    <w:name w:val="page number"/>
    <w:basedOn w:val="a0"/>
    <w:rsid w:val="00A1186E"/>
  </w:style>
  <w:style w:type="paragraph" w:styleId="Web">
    <w:name w:val="Normal (Web)"/>
    <w:basedOn w:val="a"/>
    <w:rsid w:val="00A118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1186E"/>
    <w:rPr>
      <w:rFonts w:ascii="Arial" w:eastAsia="ＭＳ 明朝" w:hAnsi="Arial" w:cs="Arial"/>
      <w:b/>
      <w:bCs/>
      <w:lang w:val="en-GB" w:eastAsia="ja-JP"/>
    </w:rPr>
  </w:style>
  <w:style w:type="character" w:customStyle="1" w:styleId="TACChar">
    <w:name w:val="TAC Char"/>
    <w:rsid w:val="00A1186E"/>
    <w:rPr>
      <w:rFonts w:ascii="Arial" w:eastAsia="ＭＳ 明朝" w:hAnsi="Arial" w:cs="Arial"/>
      <w:sz w:val="18"/>
      <w:szCs w:val="18"/>
      <w:lang w:val="en-GB" w:eastAsia="ja-JP"/>
    </w:rPr>
  </w:style>
  <w:style w:type="character" w:customStyle="1" w:styleId="NOZchn">
    <w:name w:val="NO Zchn"/>
    <w:rsid w:val="00A1186E"/>
    <w:rPr>
      <w:lang w:val="en-GB" w:eastAsia="en-US" w:bidi="ar-SA"/>
    </w:rPr>
  </w:style>
  <w:style w:type="character" w:customStyle="1" w:styleId="TALZchn">
    <w:name w:val="TAL Zchn"/>
    <w:rsid w:val="00A1186E"/>
    <w:rPr>
      <w:rFonts w:ascii="Arial" w:hAnsi="Arial"/>
      <w:sz w:val="18"/>
      <w:lang w:val="en-GB" w:eastAsia="en-US" w:bidi="ar-SA"/>
    </w:rPr>
  </w:style>
  <w:style w:type="character" w:customStyle="1" w:styleId="Heading4C">
    <w:name w:val="Heading 4 C"/>
    <w:rsid w:val="00A1186E"/>
    <w:rPr>
      <w:rFonts w:ascii="Arial" w:hAnsi="Arial"/>
      <w:sz w:val="24"/>
      <w:szCs w:val="28"/>
      <w:lang w:val="en-GB" w:eastAsia="en-US" w:bidi="ar-SA"/>
    </w:rPr>
  </w:style>
  <w:style w:type="paragraph" w:styleId="af9">
    <w:name w:val="Revision"/>
    <w:hidden/>
    <w:semiHidden/>
    <w:rsid w:val="00A1186E"/>
    <w:rPr>
      <w:rFonts w:ascii="Times New Roman" w:eastAsia="Times New Roman" w:hAnsi="Times New Roman"/>
      <w:lang w:val="en-GB" w:eastAsia="en-US"/>
    </w:rPr>
  </w:style>
  <w:style w:type="character" w:customStyle="1" w:styleId="H6C">
    <w:name w:val="H6 C"/>
    <w:rsid w:val="00A1186E"/>
    <w:rPr>
      <w:rFonts w:ascii="Arial" w:hAnsi="Arial"/>
      <w:sz w:val="22"/>
      <w:lang w:val="en-GB" w:eastAsia="ja-JP" w:bidi="ar-SA"/>
    </w:rPr>
  </w:style>
  <w:style w:type="character" w:customStyle="1" w:styleId="h51">
    <w:name w:val="h5 1"/>
    <w:rsid w:val="00A1186E"/>
    <w:rPr>
      <w:rFonts w:ascii="Arial" w:eastAsia="ＭＳ 明朝"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186E"/>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A1186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A1186E"/>
    <w:rPr>
      <w:rFonts w:ascii="Arial" w:hAnsi="Arial"/>
      <w:sz w:val="22"/>
      <w:lang w:val="en-GB" w:eastAsia="en-US" w:bidi="ar-SA"/>
    </w:rPr>
  </w:style>
  <w:style w:type="character" w:customStyle="1" w:styleId="TALChar">
    <w:name w:val="TAL Char"/>
    <w:qFormat/>
    <w:rsid w:val="00A1186E"/>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A1186E"/>
    <w:rPr>
      <w:rFonts w:ascii="Arial" w:hAnsi="Arial"/>
      <w:sz w:val="22"/>
      <w:lang w:val="en-GB" w:eastAsia="en-US" w:bidi="ar-SA"/>
    </w:rPr>
  </w:style>
  <w:style w:type="paragraph" w:customStyle="1" w:styleId="TALCharChar">
    <w:name w:val="TAL Char Char"/>
    <w:basedOn w:val="a"/>
    <w:link w:val="TALCharCharChar"/>
    <w:rsid w:val="00A1186E"/>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A1186E"/>
    <w:rPr>
      <w:rFonts w:ascii="Arial" w:eastAsia="ＭＳ 明朝" w:hAnsi="Arial"/>
      <w:sz w:val="18"/>
      <w:lang w:val="en-GB" w:eastAsia="ja-JP"/>
    </w:rPr>
  </w:style>
  <w:style w:type="paragraph" w:customStyle="1" w:styleId="TAJ">
    <w:name w:val="TAJ"/>
    <w:basedOn w:val="TH"/>
    <w:rsid w:val="00A1186E"/>
    <w:pPr>
      <w:overflowPunct w:val="0"/>
      <w:autoSpaceDE w:val="0"/>
      <w:autoSpaceDN w:val="0"/>
      <w:adjustRightInd w:val="0"/>
      <w:textAlignment w:val="baseline"/>
    </w:pPr>
    <w:rPr>
      <w:rFonts w:eastAsia="SimSun"/>
      <w:lang w:eastAsia="en-GB"/>
    </w:rPr>
  </w:style>
  <w:style w:type="paragraph" w:customStyle="1" w:styleId="Note">
    <w:name w:val="Note"/>
    <w:basedOn w:val="a"/>
    <w:rsid w:val="00A1186E"/>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A1186E"/>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
    <w:rsid w:val="00A1186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1186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1186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1186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1186E"/>
    <w:pPr>
      <w:spacing w:line="360" w:lineRule="atLeast"/>
      <w:jc w:val="center"/>
    </w:pPr>
    <w:rPr>
      <w:rFonts w:ascii="Times New Roman" w:eastAsia="ＭＳ 明朝" w:hAnsi="Times New Roman"/>
      <w:lang w:val="en-GB" w:eastAsia="en-US"/>
    </w:rPr>
  </w:style>
  <w:style w:type="paragraph" w:styleId="5">
    <w:name w:val="List Number 5"/>
    <w:basedOn w:val="a"/>
    <w:rsid w:val="00A1186E"/>
    <w:pPr>
      <w:numPr>
        <w:numId w:val="5"/>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
    <w:rsid w:val="00A1186E"/>
    <w:pPr>
      <w:spacing w:before="120"/>
      <w:outlineLvl w:val="2"/>
    </w:pPr>
    <w:rPr>
      <w:sz w:val="28"/>
    </w:rPr>
  </w:style>
  <w:style w:type="paragraph" w:customStyle="1" w:styleId="Heading2Head2A2">
    <w:name w:val="Heading 2.Head2A.2"/>
    <w:basedOn w:val="1"/>
    <w:next w:val="a"/>
    <w:rsid w:val="00A1186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A1186E"/>
    <w:pPr>
      <w:numPr>
        <w:numId w:val="8"/>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1186E"/>
    <w:pPr>
      <w:numPr>
        <w:numId w:val="7"/>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
    <w:rsid w:val="00A1186E"/>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1186E"/>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18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1186E"/>
    <w:rPr>
      <w:rFonts w:ascii="Arial" w:hAnsi="Arial"/>
      <w:sz w:val="24"/>
      <w:szCs w:val="28"/>
      <w:lang w:val="en-GB" w:eastAsia="en-GB" w:bidi="ar-SA"/>
    </w:rPr>
  </w:style>
  <w:style w:type="character" w:customStyle="1" w:styleId="EXCar">
    <w:name w:val="EX Car"/>
    <w:rsid w:val="00A118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1186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1186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18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1186E"/>
    <w:rPr>
      <w:rFonts w:ascii="Arial" w:hAnsi="Arial"/>
      <w:sz w:val="24"/>
      <w:lang w:val="en-GB" w:eastAsia="ja-JP" w:bidi="ar-SA"/>
    </w:rPr>
  </w:style>
  <w:style w:type="character" w:customStyle="1" w:styleId="B1Char">
    <w:name w:val="B1 Char"/>
    <w:link w:val="B1"/>
    <w:rsid w:val="00A1186E"/>
    <w:rPr>
      <w:rFonts w:ascii="Times New Roman" w:hAnsi="Times New Roman"/>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A1186E"/>
    <w:rPr>
      <w:rFonts w:ascii="Times New Roman" w:hAnsi="Times New Roman"/>
      <w:sz w:val="16"/>
      <w:lang w:val="en-GB" w:eastAsia="en-US"/>
    </w:rPr>
  </w:style>
  <w:style w:type="paragraph" w:customStyle="1" w:styleId="Reference">
    <w:name w:val="Reference"/>
    <w:basedOn w:val="a"/>
    <w:rsid w:val="00A1186E"/>
    <w:pPr>
      <w:spacing w:after="0"/>
      <w:ind w:left="567" w:hanging="283"/>
    </w:pPr>
    <w:rPr>
      <w:rFonts w:eastAsia="ＭＳ 明朝"/>
      <w:lang w:eastAsia="en-GB"/>
    </w:rPr>
  </w:style>
  <w:style w:type="character" w:customStyle="1" w:styleId="B2Char">
    <w:name w:val="B2 Char"/>
    <w:link w:val="B2"/>
    <w:qFormat/>
    <w:rsid w:val="00A1186E"/>
    <w:rPr>
      <w:rFonts w:ascii="Times New Roman" w:hAnsi="Times New Roman"/>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
    <w:link w:val="30"/>
    <w:rsid w:val="00A1186E"/>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A1186E"/>
    <w:rPr>
      <w:rFonts w:ascii="Arial" w:hAnsi="Arial"/>
      <w:sz w:val="32"/>
      <w:lang w:val="en-GB" w:eastAsia="en-US"/>
    </w:rPr>
  </w:style>
  <w:style w:type="character" w:customStyle="1" w:styleId="ENChar">
    <w:name w:val="EN Char"/>
    <w:rsid w:val="00A1186E"/>
    <w:rPr>
      <w:rFonts w:ascii="Times New Roman" w:hAnsi="Times New Roman"/>
      <w:color w:val="FF0000"/>
      <w:lang w:val="en-US"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A1186E"/>
    <w:rPr>
      <w:rFonts w:ascii="Arial" w:hAnsi="Arial"/>
      <w:sz w:val="24"/>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A1186E"/>
    <w:rPr>
      <w:rFonts w:ascii="Arial" w:hAnsi="Arial"/>
      <w:sz w:val="36"/>
      <w:lang w:val="en-GB" w:eastAsia="en-US"/>
    </w:rPr>
  </w:style>
  <w:style w:type="character" w:customStyle="1" w:styleId="Heading3Char">
    <w:name w:val="Heading 3 Char"/>
    <w:aliases w:val="311 Char"/>
    <w:rsid w:val="00A1186E"/>
    <w:rPr>
      <w:rFonts w:ascii="Arial" w:eastAsia="Times New Roman" w:hAnsi="Arial"/>
      <w:sz w:val="28"/>
      <w:lang w:eastAsia="en-US"/>
    </w:rPr>
  </w:style>
  <w:style w:type="character" w:customStyle="1" w:styleId="51">
    <w:name w:val="見出し 5 (文字)"/>
    <w:aliases w:val="h5 (文字),Heading5 (文字),Head5 (文字),H5 (文字),M5 (文字),mh2 (文字),Module heading 2 (文字),heading 8 (文字),Numbered Sub-list (文字),Heading 81 (文字),5 (文字),标题 81 (文字),Heading 811 (文字),Level_2 (文字),Heading 8111 (文字),Heading 81111 (文字)"/>
    <w:link w:val="50"/>
    <w:rsid w:val="00A1186E"/>
    <w:rPr>
      <w:rFonts w:ascii="Arial" w:hAnsi="Arial"/>
      <w:sz w:val="22"/>
      <w:lang w:val="en-GB" w:eastAsia="en-US"/>
    </w:rPr>
  </w:style>
  <w:style w:type="character" w:customStyle="1" w:styleId="70">
    <w:name w:val="見出し 7 (文字)"/>
    <w:link w:val="7"/>
    <w:rsid w:val="00A1186E"/>
    <w:rPr>
      <w:rFonts w:ascii="Arial" w:hAnsi="Arial"/>
      <w:lang w:val="en-GB" w:eastAsia="en-US"/>
    </w:rPr>
  </w:style>
  <w:style w:type="character" w:customStyle="1" w:styleId="80">
    <w:name w:val="見出し 8 (文字)"/>
    <w:link w:val="8"/>
    <w:rsid w:val="00A1186E"/>
    <w:rPr>
      <w:rFonts w:ascii="Arial" w:hAnsi="Arial"/>
      <w:sz w:val="36"/>
      <w:lang w:val="en-GB" w:eastAsia="en-US"/>
    </w:rPr>
  </w:style>
  <w:style w:type="character" w:customStyle="1" w:styleId="90">
    <w:name w:val="見出し 9 (文字)"/>
    <w:link w:val="9"/>
    <w:rsid w:val="00A1186E"/>
    <w:rPr>
      <w:rFonts w:ascii="Arial" w:hAnsi="Arial"/>
      <w:sz w:val="36"/>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rsid w:val="00A1186E"/>
    <w:rPr>
      <w:rFonts w:ascii="Arial" w:hAnsi="Arial"/>
      <w:b/>
      <w:noProof/>
      <w:sz w:val="18"/>
      <w:lang w:val="en-GB" w:eastAsia="en-US"/>
    </w:rPr>
  </w:style>
  <w:style w:type="character" w:customStyle="1" w:styleId="ac">
    <w:name w:val="フッター (文字)"/>
    <w:link w:val="ab"/>
    <w:rsid w:val="00A1186E"/>
    <w:rPr>
      <w:rFonts w:ascii="Arial" w:hAnsi="Arial"/>
      <w:b/>
      <w:i/>
      <w:noProof/>
      <w:sz w:val="18"/>
      <w:lang w:val="en-GB" w:eastAsia="en-US"/>
    </w:rPr>
  </w:style>
  <w:style w:type="character" w:customStyle="1" w:styleId="TALCar">
    <w:name w:val="TAL Car"/>
    <w:qFormat/>
    <w:rsid w:val="00A1186E"/>
    <w:rPr>
      <w:rFonts w:ascii="Arial" w:eastAsia="Times New Roman" w:hAnsi="Arial"/>
      <w:sz w:val="18"/>
      <w:lang w:eastAsia="en-US"/>
    </w:rPr>
  </w:style>
  <w:style w:type="character" w:customStyle="1" w:styleId="CRCoverPageChar">
    <w:name w:val="CR Cover Page Char"/>
    <w:link w:val="CRCoverPage"/>
    <w:locked/>
    <w:rsid w:val="00A1186E"/>
    <w:rPr>
      <w:rFonts w:ascii="Arial" w:hAnsi="Arial"/>
      <w:lang w:val="en-GB" w:eastAsia="en-US"/>
    </w:rPr>
  </w:style>
  <w:style w:type="paragraph" w:customStyle="1" w:styleId="Separation">
    <w:name w:val="Separation"/>
    <w:basedOn w:val="1"/>
    <w:next w:val="a"/>
    <w:rsid w:val="00A1186E"/>
    <w:pPr>
      <w:pBdr>
        <w:top w:val="none" w:sz="0" w:space="0" w:color="auto"/>
      </w:pBdr>
    </w:pPr>
    <w:rPr>
      <w:rFonts w:eastAsia="Times New Roman"/>
      <w:b/>
      <w:color w:val="0000FF"/>
      <w:lang w:eastAsia="en-GB"/>
    </w:rPr>
  </w:style>
  <w:style w:type="character" w:customStyle="1" w:styleId="B3Char">
    <w:name w:val="B3 Char"/>
    <w:link w:val="B3"/>
    <w:rsid w:val="00A1186E"/>
    <w:rPr>
      <w:rFonts w:ascii="Times New Roman" w:hAnsi="Times New Roman"/>
      <w:lang w:val="en-GB" w:eastAsia="en-US"/>
    </w:rPr>
  </w:style>
  <w:style w:type="character" w:customStyle="1" w:styleId="FooterChar1">
    <w:name w:val="Footer Char1"/>
    <w:rsid w:val="00A1186E"/>
    <w:rPr>
      <w:rFonts w:ascii="Arial" w:hAnsi="Arial"/>
      <w:b/>
      <w:i/>
      <w:noProof/>
      <w:sz w:val="18"/>
    </w:rPr>
  </w:style>
  <w:style w:type="paragraph" w:customStyle="1" w:styleId="font5">
    <w:name w:val="font5"/>
    <w:basedOn w:val="a"/>
    <w:rsid w:val="00A1186E"/>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A1186E"/>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rsid w:val="00A118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A118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A1186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A1186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A1186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A1186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A1186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A118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A1186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A118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A1186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A1186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A1186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A1186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A118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A1186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A118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A118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A1186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A1186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A118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A1186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A118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A118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A1186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A118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A1186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A1186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A1186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A1186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A1186E"/>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A1186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A1186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A1186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af0">
    <w:name w:val="コメント文字列 (文字)"/>
    <w:link w:val="af"/>
    <w:rsid w:val="00A1186E"/>
    <w:rPr>
      <w:rFonts w:ascii="Times New Roman" w:hAnsi="Times New Roman"/>
      <w:lang w:val="en-GB" w:eastAsia="en-US"/>
    </w:rPr>
  </w:style>
  <w:style w:type="character" w:customStyle="1" w:styleId="af5">
    <w:name w:val="コメント内容 (文字)"/>
    <w:link w:val="af4"/>
    <w:rsid w:val="00A1186E"/>
    <w:rPr>
      <w:rFonts w:ascii="Times New Roman" w:hAnsi="Times New Roman"/>
      <w:b/>
      <w:bCs/>
      <w:lang w:val="en-GB" w:eastAsia="en-US"/>
    </w:rPr>
  </w:style>
  <w:style w:type="character" w:customStyle="1" w:styleId="EditorsNoteCarCar">
    <w:name w:val="Editor's Note Car Car"/>
    <w:rsid w:val="00A1186E"/>
    <w:rPr>
      <w:color w:val="FF0000"/>
      <w:lang w:val="en-GB" w:eastAsia="en-US" w:bidi="ar-SA"/>
    </w:rPr>
  </w:style>
  <w:style w:type="character" w:customStyle="1" w:styleId="B4Char">
    <w:name w:val="B4 Char"/>
    <w:link w:val="B4"/>
    <w:rsid w:val="00A1186E"/>
    <w:rPr>
      <w:rFonts w:ascii="Times New Roman" w:hAnsi="Times New Roman"/>
      <w:lang w:val="en-GB" w:eastAsia="en-US"/>
    </w:rPr>
  </w:style>
  <w:style w:type="character" w:customStyle="1" w:styleId="B5Char">
    <w:name w:val="B5 Char"/>
    <w:link w:val="B5"/>
    <w:rsid w:val="00A1186E"/>
    <w:rPr>
      <w:rFonts w:ascii="Times New Roman" w:hAnsi="Times New Roman"/>
      <w:lang w:val="en-GB" w:eastAsia="en-US"/>
    </w:rPr>
  </w:style>
  <w:style w:type="character" w:customStyle="1" w:styleId="af7">
    <w:name w:val="見出しマップ (文字)"/>
    <w:link w:val="af6"/>
    <w:semiHidden/>
    <w:rsid w:val="00A1186E"/>
    <w:rPr>
      <w:rFonts w:ascii="Tahoma" w:hAnsi="Tahoma" w:cs="Tahoma"/>
      <w:shd w:val="clear" w:color="auto" w:fill="000080"/>
      <w:lang w:val="en-GB" w:eastAsia="en-US"/>
    </w:rPr>
  </w:style>
  <w:style w:type="character" w:customStyle="1" w:styleId="CharChar21">
    <w:name w:val="Char Char21"/>
    <w:semiHidden/>
    <w:rsid w:val="00A1186E"/>
    <w:rPr>
      <w:rFonts w:ascii="Times New Roman" w:hAnsi="Times New Roman"/>
      <w:lang w:val="en-GB" w:eastAsia="en-US"/>
    </w:rPr>
  </w:style>
  <w:style w:type="paragraph" w:customStyle="1" w:styleId="FL">
    <w:name w:val="FL"/>
    <w:basedOn w:val="a"/>
    <w:rsid w:val="00A1186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A11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1186E"/>
    <w:rPr>
      <w:rFonts w:ascii="Times New Roman" w:hAnsi="Times New Roman"/>
      <w:b/>
      <w:bCs/>
      <w:lang w:val="en-GB" w:eastAsia="en-US"/>
    </w:rPr>
  </w:style>
  <w:style w:type="paragraph" w:customStyle="1" w:styleId="Heading">
    <w:name w:val="Heading"/>
    <w:next w:val="a"/>
    <w:link w:val="HeadingChar"/>
    <w:rsid w:val="00A1186E"/>
    <w:pPr>
      <w:spacing w:before="360"/>
      <w:ind w:left="2552"/>
    </w:pPr>
    <w:rPr>
      <w:rFonts w:ascii="Arial" w:eastAsia="SimSun" w:hAnsi="Arial"/>
      <w:b/>
      <w:sz w:val="22"/>
      <w:lang w:val="en-GB" w:eastAsia="en-GB"/>
    </w:rPr>
  </w:style>
  <w:style w:type="character" w:customStyle="1" w:styleId="HeadingChar">
    <w:name w:val="Heading Char"/>
    <w:link w:val="Heading"/>
    <w:rsid w:val="00A1186E"/>
    <w:rPr>
      <w:rFonts w:ascii="Arial" w:eastAsia="SimSun" w:hAnsi="Arial"/>
      <w:b/>
      <w:sz w:val="22"/>
      <w:lang w:val="en-GB" w:eastAsia="en-GB"/>
    </w:rPr>
  </w:style>
  <w:style w:type="paragraph" w:customStyle="1" w:styleId="B6">
    <w:name w:val="B6"/>
    <w:basedOn w:val="B5"/>
    <w:link w:val="B6Char"/>
    <w:rsid w:val="00A1186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A1186E"/>
    <w:rPr>
      <w:rFonts w:ascii="Times New Roman" w:eastAsia="SimSun" w:hAnsi="Times New Roman"/>
      <w:lang w:val="en-GB" w:eastAsia="en-GB"/>
    </w:rPr>
  </w:style>
  <w:style w:type="paragraph" w:customStyle="1" w:styleId="B10">
    <w:name w:val="B1+"/>
    <w:basedOn w:val="a"/>
    <w:rsid w:val="00A1186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A1186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1186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uiPriority w:val="99"/>
    <w:semiHidden/>
    <w:rsid w:val="00A11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1186E"/>
    <w:rPr>
      <w:rFonts w:eastAsia="SimSun"/>
      <w:lang w:val="en-GB" w:eastAsia="en-US" w:bidi="ar-SA"/>
    </w:rPr>
  </w:style>
  <w:style w:type="character" w:customStyle="1" w:styleId="CharChar7">
    <w:name w:val="Char Char7"/>
    <w:rsid w:val="00A1186E"/>
    <w:rPr>
      <w:rFonts w:ascii="Arial" w:eastAsia="SimSun" w:hAnsi="Arial"/>
      <w:sz w:val="36"/>
      <w:lang w:val="en-GB" w:eastAsia="en-US" w:bidi="ar-SA"/>
    </w:rPr>
  </w:style>
  <w:style w:type="character" w:customStyle="1" w:styleId="CharChar6">
    <w:name w:val="Char Char6"/>
    <w:rsid w:val="00A1186E"/>
    <w:rPr>
      <w:rFonts w:ascii="Arial" w:eastAsia="SimSun" w:hAnsi="Arial"/>
      <w:sz w:val="32"/>
      <w:lang w:val="en-GB" w:eastAsia="en-US" w:bidi="ar-SA"/>
    </w:rPr>
  </w:style>
  <w:style w:type="character" w:customStyle="1" w:styleId="CharChar5">
    <w:name w:val="Char Char5"/>
    <w:rsid w:val="00A1186E"/>
    <w:rPr>
      <w:rFonts w:ascii="Arial" w:eastAsia="SimSun" w:hAnsi="Arial"/>
      <w:sz w:val="28"/>
      <w:lang w:val="en-GB" w:eastAsia="en-US" w:bidi="ar-SA"/>
    </w:rPr>
  </w:style>
  <w:style w:type="character" w:customStyle="1" w:styleId="CharChar16">
    <w:name w:val="Char Char16"/>
    <w:rsid w:val="00A1186E"/>
    <w:rPr>
      <w:rFonts w:ascii="Arial" w:eastAsia="SimSun" w:hAnsi="Arial"/>
      <w:lang w:val="en-GB" w:eastAsia="en-US" w:bidi="ar-SA"/>
    </w:rPr>
  </w:style>
  <w:style w:type="character" w:customStyle="1" w:styleId="CharChar14">
    <w:name w:val="Char Char14"/>
    <w:rsid w:val="00A1186E"/>
    <w:rPr>
      <w:rFonts w:ascii="Arial" w:eastAsia="SimSun" w:hAnsi="Arial"/>
      <w:sz w:val="36"/>
      <w:lang w:val="en-GB" w:eastAsia="en-US" w:bidi="ar-SA"/>
    </w:rPr>
  </w:style>
  <w:style w:type="character" w:customStyle="1" w:styleId="CharChar11">
    <w:name w:val="Char Char11"/>
    <w:semiHidden/>
    <w:rsid w:val="00A1186E"/>
    <w:rPr>
      <w:rFonts w:ascii="Tahoma" w:eastAsia="SimSun" w:hAnsi="Tahoma" w:cs="Tahoma"/>
      <w:lang w:val="en-GB" w:eastAsia="en-US" w:bidi="ar-SA"/>
    </w:rPr>
  </w:style>
  <w:style w:type="paragraph" w:customStyle="1" w:styleId="Copyright">
    <w:name w:val="Copyright"/>
    <w:basedOn w:val="a"/>
    <w:rsid w:val="00A1186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uiPriority w:val="99"/>
    <w:semiHidden/>
    <w:rsid w:val="00A11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A11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修订2"/>
    <w:hidden/>
    <w:uiPriority w:val="99"/>
    <w:semiHidden/>
    <w:rsid w:val="00A1186E"/>
    <w:rPr>
      <w:rFonts w:ascii="Times New Roman" w:eastAsia="Batang" w:hAnsi="Times New Roman"/>
      <w:lang w:val="en-GB" w:eastAsia="en-US"/>
    </w:rPr>
  </w:style>
  <w:style w:type="paragraph" w:customStyle="1" w:styleId="13">
    <w:name w:val="変更箇所1"/>
    <w:hidden/>
    <w:semiHidden/>
    <w:rsid w:val="00A1186E"/>
    <w:rPr>
      <w:rFonts w:ascii="Times New Roman" w:eastAsia="ＭＳ 明朝" w:hAnsi="Times New Roman"/>
      <w:lang w:val="en-GB" w:eastAsia="en-US"/>
    </w:rPr>
  </w:style>
  <w:style w:type="paragraph" w:customStyle="1" w:styleId="CarCar1CharCharCarCar">
    <w:name w:val="Car Car1 Char Char Car Car"/>
    <w:semiHidden/>
    <w:rsid w:val="00A11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11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11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1186E"/>
    <w:rPr>
      <w:rFonts w:ascii="Tahoma" w:hAnsi="Tahoma" w:cs="Tahoma"/>
      <w:sz w:val="16"/>
      <w:szCs w:val="16"/>
      <w:lang w:val="en-GB" w:eastAsia="en-US" w:bidi="ar-SA"/>
    </w:rPr>
  </w:style>
  <w:style w:type="paragraph" w:customStyle="1" w:styleId="B1LatinItalique">
    <w:name w:val="B1 + (Latin) Italique"/>
    <w:basedOn w:val="a"/>
    <w:link w:val="B1LatinItaliqueCar"/>
    <w:rsid w:val="00A1186E"/>
    <w:rPr>
      <w:rFonts w:eastAsia="SimSun"/>
      <w:i/>
      <w:iCs/>
      <w:lang w:eastAsia="x-none"/>
    </w:rPr>
  </w:style>
  <w:style w:type="character" w:customStyle="1" w:styleId="B1LatinItaliqueCar">
    <w:name w:val="B1 + (Latin) Italique Car"/>
    <w:link w:val="B1LatinItalique"/>
    <w:rsid w:val="00A1186E"/>
    <w:rPr>
      <w:rFonts w:ascii="Times New Roman" w:eastAsia="SimSun" w:hAnsi="Times New Roman"/>
      <w:i/>
      <w:iCs/>
      <w:lang w:val="en-GB" w:eastAsia="x-none"/>
    </w:rPr>
  </w:style>
  <w:style w:type="paragraph" w:customStyle="1" w:styleId="Guidance">
    <w:name w:val="Guidance"/>
    <w:basedOn w:val="a"/>
    <w:rsid w:val="00A1186E"/>
    <w:pPr>
      <w:overflowPunct w:val="0"/>
      <w:autoSpaceDE w:val="0"/>
      <w:autoSpaceDN w:val="0"/>
      <w:adjustRightInd w:val="0"/>
      <w:textAlignment w:val="baseline"/>
    </w:pPr>
    <w:rPr>
      <w:rFonts w:eastAsia="ＭＳ 明朝"/>
      <w:i/>
      <w:color w:val="0000FF"/>
      <w:lang w:eastAsia="ja-JP"/>
    </w:rPr>
  </w:style>
  <w:style w:type="paragraph" w:customStyle="1" w:styleId="FooterCentred">
    <w:name w:val="FooterCentred"/>
    <w:basedOn w:val="ab"/>
    <w:rsid w:val="00A1186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
    <w:rsid w:val="00A1186E"/>
    <w:pPr>
      <w:tabs>
        <w:tab w:val="left" w:pos="360"/>
      </w:tabs>
      <w:overflowPunct w:val="0"/>
      <w:autoSpaceDE w:val="0"/>
      <w:autoSpaceDN w:val="0"/>
      <w:adjustRightInd w:val="0"/>
      <w:ind w:left="360" w:hanging="360"/>
      <w:textAlignment w:val="baseline"/>
    </w:pPr>
    <w:rPr>
      <w:rFonts w:eastAsia="SimSun"/>
      <w:lang w:eastAsia="en-GB"/>
    </w:rPr>
  </w:style>
  <w:style w:type="paragraph" w:styleId="afa">
    <w:name w:val="Note Heading"/>
    <w:basedOn w:val="a"/>
    <w:next w:val="a"/>
    <w:link w:val="afb"/>
    <w:rsid w:val="00A1186E"/>
    <w:pPr>
      <w:overflowPunct w:val="0"/>
      <w:autoSpaceDE w:val="0"/>
      <w:autoSpaceDN w:val="0"/>
      <w:adjustRightInd w:val="0"/>
      <w:textAlignment w:val="baseline"/>
    </w:pPr>
    <w:rPr>
      <w:rFonts w:eastAsia="ＭＳ 明朝"/>
      <w:lang w:val="x-none" w:eastAsia="x-none"/>
    </w:rPr>
  </w:style>
  <w:style w:type="character" w:customStyle="1" w:styleId="afb">
    <w:name w:val="記 (文字)"/>
    <w:basedOn w:val="a0"/>
    <w:link w:val="afa"/>
    <w:rsid w:val="00A1186E"/>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186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1186E"/>
    <w:rPr>
      <w:rFonts w:ascii="Arial" w:hAnsi="Arial"/>
      <w:b/>
      <w:noProof/>
      <w:sz w:val="18"/>
      <w:lang w:val="en-GB" w:eastAsia="en-US" w:bidi="ar-SA"/>
    </w:rPr>
  </w:style>
  <w:style w:type="paragraph" w:styleId="afc">
    <w:name w:val="Plain Text"/>
    <w:basedOn w:val="a"/>
    <w:link w:val="afd"/>
    <w:rsid w:val="00A1186E"/>
    <w:pPr>
      <w:overflowPunct w:val="0"/>
      <w:autoSpaceDE w:val="0"/>
      <w:autoSpaceDN w:val="0"/>
      <w:adjustRightInd w:val="0"/>
      <w:textAlignment w:val="baseline"/>
    </w:pPr>
    <w:rPr>
      <w:rFonts w:ascii="Courier New" w:eastAsia="SimSun" w:hAnsi="Courier New"/>
      <w:lang w:val="nb-NO" w:eastAsia="en-GB"/>
    </w:rPr>
  </w:style>
  <w:style w:type="character" w:customStyle="1" w:styleId="afd">
    <w:name w:val="書式なし (文字)"/>
    <w:basedOn w:val="a0"/>
    <w:link w:val="afc"/>
    <w:rsid w:val="00A1186E"/>
    <w:rPr>
      <w:rFonts w:ascii="Courier New" w:eastAsia="SimSun" w:hAnsi="Courier New"/>
      <w:lang w:val="nb-NO" w:eastAsia="en-GB"/>
    </w:rPr>
  </w:style>
  <w:style w:type="character" w:customStyle="1" w:styleId="CharChar25">
    <w:name w:val="Char Char25"/>
    <w:rsid w:val="00A1186E"/>
    <w:rPr>
      <w:rFonts w:ascii="Arial" w:hAnsi="Arial"/>
      <w:lang w:val="en-GB" w:eastAsia="en-US"/>
    </w:rPr>
  </w:style>
  <w:style w:type="character" w:customStyle="1" w:styleId="CharChar24">
    <w:name w:val="Char Char24"/>
    <w:rsid w:val="00A1186E"/>
    <w:rPr>
      <w:rFonts w:ascii="Arial" w:hAnsi="Arial"/>
      <w:sz w:val="36"/>
      <w:lang w:val="en-GB" w:eastAsia="en-US"/>
    </w:rPr>
  </w:style>
  <w:style w:type="character" w:customStyle="1" w:styleId="CharChar17">
    <w:name w:val="Char Char17"/>
    <w:semiHidden/>
    <w:rsid w:val="00A1186E"/>
    <w:rPr>
      <w:rFonts w:ascii="Tahoma" w:hAnsi="Tahoma" w:cs="Tahoma"/>
      <w:shd w:val="clear" w:color="auto" w:fill="000080"/>
      <w:lang w:val="en-GB" w:eastAsia="en-US"/>
    </w:rPr>
  </w:style>
  <w:style w:type="character" w:customStyle="1" w:styleId="CharChar19">
    <w:name w:val="Char Char19"/>
    <w:semiHidden/>
    <w:rsid w:val="00A1186E"/>
    <w:rPr>
      <w:rFonts w:ascii="Times New Roman" w:hAnsi="Times New Roman"/>
      <w:lang w:val="en-GB"/>
    </w:rPr>
  </w:style>
  <w:style w:type="character" w:customStyle="1" w:styleId="CharChar20">
    <w:name w:val="Char Char20"/>
    <w:semiHidden/>
    <w:rsid w:val="00A1186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1186E"/>
    <w:rPr>
      <w:rFonts w:ascii="Arial" w:hAnsi="Arial"/>
      <w:sz w:val="36"/>
      <w:lang w:val="en-GB" w:eastAsia="en-US" w:bidi="ar-SA"/>
    </w:rPr>
  </w:style>
  <w:style w:type="paragraph" w:customStyle="1" w:styleId="RecCCITT">
    <w:name w:val="Rec_CCITT_#"/>
    <w:basedOn w:val="a"/>
    <w:rsid w:val="00A1186E"/>
    <w:pPr>
      <w:keepNext/>
      <w:keepLines/>
      <w:overflowPunct w:val="0"/>
      <w:autoSpaceDE w:val="0"/>
      <w:autoSpaceDN w:val="0"/>
      <w:adjustRightInd w:val="0"/>
      <w:textAlignment w:val="baseline"/>
    </w:pPr>
    <w:rPr>
      <w:rFonts w:eastAsia="ＭＳ 明朝"/>
      <w:b/>
      <w:lang w:eastAsia="ja-JP"/>
    </w:rPr>
  </w:style>
  <w:style w:type="paragraph" w:customStyle="1" w:styleId="afe">
    <w:name w:val="수정"/>
    <w:hidden/>
    <w:semiHidden/>
    <w:rsid w:val="00A1186E"/>
    <w:rPr>
      <w:rFonts w:ascii="Times New Roman" w:eastAsia="Batang" w:hAnsi="Times New Roman"/>
      <w:lang w:val="en-GB" w:eastAsia="en-US"/>
    </w:rPr>
  </w:style>
  <w:style w:type="character" w:customStyle="1" w:styleId="CharChar30">
    <w:name w:val="Char Char30"/>
    <w:rsid w:val="00A1186E"/>
    <w:rPr>
      <w:rFonts w:ascii="Arial" w:hAnsi="Arial"/>
      <w:lang w:val="en-GB" w:eastAsia="en-US"/>
    </w:rPr>
  </w:style>
  <w:style w:type="character" w:customStyle="1" w:styleId="CharChar29">
    <w:name w:val="Char Char29"/>
    <w:rsid w:val="00A1186E"/>
    <w:rPr>
      <w:rFonts w:ascii="Arial" w:hAnsi="Arial"/>
      <w:sz w:val="36"/>
      <w:lang w:val="en-GB" w:eastAsia="en-US"/>
    </w:rPr>
  </w:style>
  <w:style w:type="character" w:customStyle="1" w:styleId="CharChar26">
    <w:name w:val="Char Char26"/>
    <w:semiHidden/>
    <w:rsid w:val="00A1186E"/>
    <w:rPr>
      <w:rFonts w:ascii="Times New Roman" w:hAnsi="Times New Roman"/>
      <w:lang w:val="en-GB" w:eastAsia="en-US"/>
    </w:rPr>
  </w:style>
  <w:style w:type="character" w:customStyle="1" w:styleId="CharChar28">
    <w:name w:val="Char Char28"/>
    <w:rsid w:val="00A1186E"/>
    <w:rPr>
      <w:rFonts w:ascii="Arial" w:hAnsi="Arial"/>
      <w:sz w:val="36"/>
      <w:lang w:val="en-GB" w:eastAsia="en-US"/>
    </w:rPr>
  </w:style>
  <w:style w:type="character" w:customStyle="1" w:styleId="CharChar27">
    <w:name w:val="Char Char27"/>
    <w:rsid w:val="00A1186E"/>
    <w:rPr>
      <w:rFonts w:ascii="Arial" w:hAnsi="Arial"/>
      <w:b/>
      <w:i/>
      <w:noProof/>
      <w:sz w:val="18"/>
      <w:lang w:val="en-GB" w:eastAsia="en-US"/>
    </w:rPr>
  </w:style>
  <w:style w:type="character" w:customStyle="1" w:styleId="af3">
    <w:name w:val="吹き出し (文字)"/>
    <w:link w:val="af2"/>
    <w:rsid w:val="00A1186E"/>
    <w:rPr>
      <w:rFonts w:ascii="Tahoma" w:hAnsi="Tahoma" w:cs="Tahoma"/>
      <w:sz w:val="16"/>
      <w:szCs w:val="16"/>
      <w:lang w:val="en-GB" w:eastAsia="en-US"/>
    </w:rPr>
  </w:style>
  <w:style w:type="paragraph" w:customStyle="1" w:styleId="45">
    <w:name w:val="(文字) (文字)4"/>
    <w:semiHidden/>
    <w:rsid w:val="00A11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A1186E"/>
    <w:rPr>
      <w:rFonts w:ascii="Cambria" w:eastAsia="ＭＳ ゴシック" w:hAnsi="Cambria" w:cs="Times New Roman"/>
      <w:i/>
      <w:iCs/>
      <w:color w:val="243F60"/>
      <w:lang w:eastAsia="en-US"/>
    </w:rPr>
  </w:style>
  <w:style w:type="character" w:customStyle="1" w:styleId="B2Char1">
    <w:name w:val="B2 Char1"/>
    <w:rsid w:val="00A1186E"/>
    <w:rPr>
      <w:color w:val="000000"/>
      <w:lang w:val="en-GB" w:eastAsia="ja-JP" w:bidi="ar-SA"/>
    </w:rPr>
  </w:style>
  <w:style w:type="paragraph" w:styleId="aff">
    <w:name w:val="index heading"/>
    <w:basedOn w:val="a"/>
    <w:next w:val="a"/>
    <w:rsid w:val="00A1186E"/>
    <w:pPr>
      <w:pBdr>
        <w:top w:val="single" w:sz="12" w:space="0" w:color="auto"/>
      </w:pBdr>
      <w:spacing w:before="360" w:after="240"/>
    </w:pPr>
    <w:rPr>
      <w:rFonts w:eastAsia="Batang"/>
      <w:b/>
      <w:i/>
      <w:sz w:val="26"/>
      <w:lang w:eastAsia="en-GB"/>
    </w:rPr>
  </w:style>
  <w:style w:type="paragraph" w:customStyle="1" w:styleId="Revision1">
    <w:name w:val="Revision1"/>
    <w:hidden/>
    <w:uiPriority w:val="99"/>
    <w:semiHidden/>
    <w:rsid w:val="00A1186E"/>
    <w:rPr>
      <w:rFonts w:ascii="Times New Roman" w:eastAsia="Batang" w:hAnsi="Times New Roman"/>
      <w:lang w:val="en-GB" w:eastAsia="en-US"/>
    </w:rPr>
  </w:style>
  <w:style w:type="character" w:customStyle="1" w:styleId="T1Char3">
    <w:name w:val="T1 Char3"/>
    <w:aliases w:val="Header 6 Char Char3"/>
    <w:rsid w:val="00A1186E"/>
    <w:rPr>
      <w:rFonts w:ascii="Arial" w:eastAsia="Times New Roman" w:hAnsi="Arial" w:cs="Times New Roman"/>
      <w:sz w:val="20"/>
      <w:szCs w:val="20"/>
      <w:lang w:val="en-GB" w:eastAsia="ja-JP"/>
    </w:rPr>
  </w:style>
  <w:style w:type="character" w:customStyle="1" w:styleId="CharChar9">
    <w:name w:val="Char Char9"/>
    <w:rsid w:val="00A1186E"/>
    <w:rPr>
      <w:rFonts w:ascii="Arial" w:eastAsia="ＭＳ 明朝" w:hAnsi="Arial" w:cs="CG Times (WN)"/>
      <w:kern w:val="0"/>
      <w:sz w:val="22"/>
      <w:szCs w:val="20"/>
      <w:lang w:val="en-GB" w:eastAsia="ar-SA"/>
    </w:rPr>
  </w:style>
  <w:style w:type="character" w:customStyle="1" w:styleId="CharChar3">
    <w:name w:val="Char Char3"/>
    <w:rsid w:val="00A1186E"/>
    <w:rPr>
      <w:rFonts w:ascii="Arial" w:hAnsi="Arial"/>
      <w:sz w:val="22"/>
      <w:lang w:val="en-GB" w:eastAsia="en-US" w:bidi="ar-SA"/>
    </w:rPr>
  </w:style>
  <w:style w:type="paragraph" w:customStyle="1" w:styleId="CharCharCharCharChar">
    <w:name w:val="Char Char Char Char Char"/>
    <w:uiPriority w:val="99"/>
    <w:semiHidden/>
    <w:rsid w:val="00A11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A11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1186E"/>
    <w:rPr>
      <w:lang w:val="en-GB" w:eastAsia="ja-JP" w:bidi="ar-SA"/>
    </w:rPr>
  </w:style>
  <w:style w:type="paragraph" w:customStyle="1" w:styleId="CharChar1CharChar">
    <w:name w:val="Char Char1 Char Char"/>
    <w:uiPriority w:val="99"/>
    <w:semiHidden/>
    <w:rsid w:val="00A11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1186E"/>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aff0">
    <w:name w:val="List Paragraph"/>
    <w:basedOn w:val="a"/>
    <w:qFormat/>
    <w:rsid w:val="00A1186E"/>
    <w:pPr>
      <w:overflowPunct w:val="0"/>
      <w:autoSpaceDE w:val="0"/>
      <w:autoSpaceDN w:val="0"/>
      <w:adjustRightInd w:val="0"/>
      <w:ind w:left="720"/>
      <w:contextualSpacing/>
      <w:textAlignment w:val="baseline"/>
    </w:pPr>
    <w:rPr>
      <w:rFonts w:eastAsia="SimSu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186E"/>
    <w:rPr>
      <w:rFonts w:ascii="Arial" w:hAnsi="Arial"/>
      <w:sz w:val="32"/>
      <w:lang w:val="en-GB" w:eastAsia="ja-JP" w:bidi="ar-SA"/>
    </w:rPr>
  </w:style>
  <w:style w:type="character" w:customStyle="1" w:styleId="CharChar4">
    <w:name w:val="Char Char4"/>
    <w:rsid w:val="00A1186E"/>
    <w:rPr>
      <w:rFonts w:ascii="Courier New" w:hAnsi="Courier New"/>
      <w:lang w:val="nb-NO" w:eastAsia="ja-JP" w:bidi="ar-SA"/>
    </w:rPr>
  </w:style>
  <w:style w:type="character" w:customStyle="1" w:styleId="NOCharChar">
    <w:name w:val="NO Char Char"/>
    <w:rsid w:val="00A1186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186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186E"/>
    <w:rPr>
      <w:rFonts w:ascii="Arial" w:hAnsi="Arial"/>
      <w:sz w:val="32"/>
      <w:lang w:val="en-GB" w:eastAsia="en-US" w:bidi="ar-SA"/>
    </w:rPr>
  </w:style>
  <w:style w:type="character" w:customStyle="1" w:styleId="T1Char2">
    <w:name w:val="T1 Char2"/>
    <w:aliases w:val="Header 6 Char Char2"/>
    <w:rsid w:val="00A1186E"/>
    <w:rPr>
      <w:rFonts w:ascii="Arial" w:hAnsi="Arial"/>
      <w:lang w:val="en-GB" w:eastAsia="en-US"/>
    </w:rPr>
  </w:style>
  <w:style w:type="character" w:customStyle="1" w:styleId="CharChar10">
    <w:name w:val="Char Char10"/>
    <w:semiHidden/>
    <w:rsid w:val="00A1186E"/>
    <w:rPr>
      <w:rFonts w:ascii="Times New Roman" w:hAnsi="Times New Roman"/>
      <w:lang w:val="en-GB" w:eastAsia="en-US"/>
    </w:rPr>
  </w:style>
  <w:style w:type="paragraph" w:styleId="aff1">
    <w:name w:val="endnote text"/>
    <w:basedOn w:val="a"/>
    <w:link w:val="aff2"/>
    <w:rsid w:val="00A1186E"/>
    <w:pPr>
      <w:snapToGrid w:val="0"/>
    </w:pPr>
    <w:rPr>
      <w:rFonts w:eastAsia="SimSun"/>
      <w:lang w:eastAsia="en-GB"/>
    </w:rPr>
  </w:style>
  <w:style w:type="character" w:customStyle="1" w:styleId="aff2">
    <w:name w:val="文末脚注文字列 (文字)"/>
    <w:basedOn w:val="a0"/>
    <w:link w:val="aff1"/>
    <w:rsid w:val="00A1186E"/>
    <w:rPr>
      <w:rFonts w:ascii="Times New Roman" w:eastAsia="SimSun" w:hAnsi="Times New Roman"/>
      <w:lang w:val="en-GB" w:eastAsia="en-GB"/>
    </w:rPr>
  </w:style>
  <w:style w:type="character" w:styleId="aff3">
    <w:name w:val="endnote reference"/>
    <w:rsid w:val="00A1186E"/>
    <w:rPr>
      <w:vertAlign w:val="superscript"/>
    </w:rPr>
  </w:style>
  <w:style w:type="paragraph" w:customStyle="1" w:styleId="MTDisplayEquation">
    <w:name w:val="MTDisplayEquation"/>
    <w:basedOn w:val="a"/>
    <w:rsid w:val="00A1186E"/>
    <w:pPr>
      <w:tabs>
        <w:tab w:val="center" w:pos="4820"/>
        <w:tab w:val="right" w:pos="9640"/>
      </w:tabs>
    </w:pPr>
    <w:rPr>
      <w:rFonts w:eastAsia="SimSun"/>
      <w:lang w:eastAsia="en-GB"/>
    </w:rPr>
  </w:style>
  <w:style w:type="paragraph" w:customStyle="1" w:styleId="NormalArial">
    <w:name w:val="Normal + Arial"/>
    <w:aliases w:val="9 pt,Right,Right:  0,24 cm,After:  0 pt"/>
    <w:basedOn w:val="a"/>
    <w:rsid w:val="00A1186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4">
    <w:name w:val="修订1"/>
    <w:hidden/>
    <w:uiPriority w:val="99"/>
    <w:semiHidden/>
    <w:rsid w:val="00A1186E"/>
    <w:rPr>
      <w:rFonts w:ascii="Times New Roman" w:eastAsia="Batang" w:hAnsi="Times New Roman"/>
      <w:lang w:val="en-GB" w:eastAsia="en-US"/>
    </w:rPr>
  </w:style>
  <w:style w:type="character" w:customStyle="1" w:styleId="Heading1Char2">
    <w:name w:val="Heading 1 Char2"/>
    <w:rsid w:val="00A1186E"/>
    <w:rPr>
      <w:rFonts w:ascii="Arial" w:hAnsi="Arial"/>
      <w:sz w:val="36"/>
      <w:lang w:val="en-GB" w:eastAsia="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5"/>
    <w:rsid w:val="00A1186E"/>
    <w:pPr>
      <w:overflowPunct w:val="0"/>
      <w:autoSpaceDE w:val="0"/>
      <w:autoSpaceDN w:val="0"/>
      <w:adjustRightInd w:val="0"/>
      <w:textAlignment w:val="baseline"/>
    </w:pPr>
    <w:rPr>
      <w:rFonts w:eastAsia="SimSun"/>
      <w:lang w:eastAsia="x-none"/>
    </w:rPr>
  </w:style>
  <w:style w:type="character" w:customStyle="1" w:styleId="aff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f4"/>
    <w:rsid w:val="00A1186E"/>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A1186E"/>
    <w:rPr>
      <w:rFonts w:eastAsia="Times New Roman"/>
      <w:lang w:val="en-GB"/>
    </w:rPr>
  </w:style>
  <w:style w:type="paragraph" w:customStyle="1" w:styleId="TableText">
    <w:name w:val="TableText"/>
    <w:basedOn w:val="aff6"/>
    <w:rsid w:val="00A1186E"/>
  </w:style>
  <w:style w:type="paragraph" w:styleId="aff6">
    <w:name w:val="Body Text Indent"/>
    <w:basedOn w:val="a"/>
    <w:link w:val="aff7"/>
    <w:rsid w:val="00A1186E"/>
    <w:pPr>
      <w:spacing w:after="120"/>
      <w:ind w:left="283"/>
    </w:pPr>
    <w:rPr>
      <w:rFonts w:eastAsia="Batang"/>
      <w:lang w:eastAsia="en-GB"/>
    </w:rPr>
  </w:style>
  <w:style w:type="character" w:customStyle="1" w:styleId="aff7">
    <w:name w:val="本文インデント (文字)"/>
    <w:basedOn w:val="a0"/>
    <w:link w:val="aff6"/>
    <w:rsid w:val="00A1186E"/>
    <w:rPr>
      <w:rFonts w:ascii="Times New Roman" w:eastAsia="Batang" w:hAnsi="Times New Roman"/>
      <w:lang w:val="en-GB" w:eastAsia="en-GB"/>
    </w:rPr>
  </w:style>
  <w:style w:type="paragraph" w:customStyle="1" w:styleId="StyleTAC">
    <w:name w:val="Style TAC +"/>
    <w:basedOn w:val="TAC"/>
    <w:next w:val="TAC"/>
    <w:link w:val="StyleTACChar"/>
    <w:autoRedefine/>
    <w:rsid w:val="00A1186E"/>
    <w:rPr>
      <w:rFonts w:eastAsia="SimSun"/>
      <w:kern w:val="2"/>
      <w:lang w:val="x-none" w:eastAsia="ko-KR"/>
    </w:rPr>
  </w:style>
  <w:style w:type="character" w:customStyle="1" w:styleId="StyleTACChar">
    <w:name w:val="Style TAC + Char"/>
    <w:link w:val="StyleTAC"/>
    <w:rsid w:val="00A1186E"/>
    <w:rPr>
      <w:rFonts w:ascii="Arial" w:eastAsia="SimSun" w:hAnsi="Arial"/>
      <w:kern w:val="2"/>
      <w:sz w:val="18"/>
      <w:lang w:val="x-none" w:eastAsia="ko-KR"/>
    </w:rPr>
  </w:style>
  <w:style w:type="numbering" w:customStyle="1" w:styleId="NoList1">
    <w:name w:val="No List1"/>
    <w:next w:val="a2"/>
    <w:semiHidden/>
    <w:unhideWhenUsed/>
    <w:rsid w:val="00A1186E"/>
  </w:style>
  <w:style w:type="character" w:customStyle="1" w:styleId="CharChar15">
    <w:name w:val="Char Char15"/>
    <w:rsid w:val="00A1186E"/>
    <w:rPr>
      <w:rFonts w:ascii="Arial" w:hAnsi="Arial"/>
      <w:sz w:val="36"/>
      <w:lang w:val="en-GB"/>
    </w:rPr>
  </w:style>
  <w:style w:type="numbering" w:customStyle="1" w:styleId="NoList2">
    <w:name w:val="No List2"/>
    <w:next w:val="a2"/>
    <w:semiHidden/>
    <w:rsid w:val="00A1186E"/>
  </w:style>
  <w:style w:type="table" w:styleId="aff8">
    <w:name w:val="Table Grid"/>
    <w:basedOn w:val="a1"/>
    <w:rsid w:val="00A118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semiHidden/>
    <w:unhideWhenUsed/>
    <w:rsid w:val="00A1186E"/>
  </w:style>
  <w:style w:type="character" w:customStyle="1" w:styleId="CharChar2">
    <w:name w:val="Char Char2"/>
    <w:rsid w:val="00A1186E"/>
    <w:rPr>
      <w:rFonts w:ascii="Arial" w:hAnsi="Arial"/>
      <w:lang w:val="en-GB" w:eastAsia="en-US" w:bidi="ar-SA"/>
    </w:rPr>
  </w:style>
  <w:style w:type="character" w:customStyle="1" w:styleId="B1Char1">
    <w:name w:val="B1 Char1"/>
    <w:qFormat/>
    <w:rsid w:val="00A1186E"/>
    <w:rPr>
      <w:rFonts w:ascii="Times New Roman" w:hAnsi="Times New Roman"/>
      <w:lang w:val="en-GB"/>
    </w:rPr>
  </w:style>
  <w:style w:type="character" w:customStyle="1" w:styleId="msoins0">
    <w:name w:val="msoins0"/>
    <w:rsid w:val="00A1186E"/>
  </w:style>
  <w:style w:type="paragraph" w:customStyle="1" w:styleId="15">
    <w:name w:val="수정1"/>
    <w:hidden/>
    <w:semiHidden/>
    <w:rsid w:val="00A1186E"/>
    <w:rPr>
      <w:rFonts w:ascii="Times New Roman" w:eastAsia="Batang" w:hAnsi="Times New Roman"/>
      <w:lang w:val="en-GB" w:eastAsia="en-US"/>
    </w:rPr>
  </w:style>
  <w:style w:type="character" w:customStyle="1" w:styleId="hps">
    <w:name w:val="hps"/>
    <w:rsid w:val="00A1186E"/>
  </w:style>
  <w:style w:type="paragraph" w:customStyle="1" w:styleId="CarCar5">
    <w:name w:val="Car Car5"/>
    <w:semiHidden/>
    <w:rsid w:val="00A11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9">
    <w:name w:val="caption"/>
    <w:aliases w:val="cap,cap Char,Caption Char,Caption Char1 Char,cap Char Char1,Caption Char Char1 Char,cap Char2 Char"/>
    <w:basedOn w:val="a"/>
    <w:next w:val="a"/>
    <w:link w:val="affa"/>
    <w:qFormat/>
    <w:rsid w:val="00A1186E"/>
    <w:pPr>
      <w:overflowPunct w:val="0"/>
      <w:autoSpaceDE w:val="0"/>
      <w:autoSpaceDN w:val="0"/>
      <w:adjustRightInd w:val="0"/>
      <w:spacing w:before="120" w:after="120"/>
      <w:textAlignment w:val="baseline"/>
    </w:pPr>
    <w:rPr>
      <w:rFonts w:eastAsia="SimSun"/>
      <w:b/>
      <w:lang w:val="x-none" w:eastAsia="x-none"/>
    </w:rPr>
  </w:style>
  <w:style w:type="character" w:styleId="HTML">
    <w:name w:val="HTML Typewriter"/>
    <w:rsid w:val="00A1186E"/>
    <w:rPr>
      <w:rFonts w:ascii="Courier New" w:eastAsia="Times New Roman" w:hAnsi="Courier New" w:cs="Courier New"/>
      <w:sz w:val="20"/>
      <w:szCs w:val="20"/>
    </w:rPr>
  </w:style>
  <w:style w:type="character" w:customStyle="1" w:styleId="affa">
    <w:name w:val="図表番号 (文字)"/>
    <w:aliases w:val="cap (文字),cap Char (文字),Caption Char (文字),Caption Char1 Char (文字),cap Char Char1 (文字),Caption Char Char1 Char (文字),cap Char2 Char (文字)"/>
    <w:link w:val="aff9"/>
    <w:rsid w:val="00A1186E"/>
    <w:rPr>
      <w:rFonts w:ascii="Times New Roman" w:eastAsia="SimSun" w:hAnsi="Times New Roman"/>
      <w:b/>
      <w:lang w:val="x-none" w:eastAsia="x-none"/>
    </w:rPr>
  </w:style>
  <w:style w:type="character" w:customStyle="1" w:styleId="msoins1">
    <w:name w:val="msoins"/>
    <w:basedOn w:val="a0"/>
    <w:rsid w:val="00A1186E"/>
  </w:style>
  <w:style w:type="paragraph" w:styleId="27">
    <w:name w:val="Body Text 2"/>
    <w:basedOn w:val="a"/>
    <w:link w:val="28"/>
    <w:rsid w:val="00A1186E"/>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本文 2 (文字)"/>
    <w:basedOn w:val="a0"/>
    <w:link w:val="27"/>
    <w:rsid w:val="00A1186E"/>
    <w:rPr>
      <w:rFonts w:eastAsia="Malgun Gothic"/>
      <w:i/>
      <w:lang w:val="en-GB" w:eastAsia="ko-KR"/>
    </w:rPr>
  </w:style>
  <w:style w:type="paragraph" w:styleId="35">
    <w:name w:val="Body Text 3"/>
    <w:basedOn w:val="a"/>
    <w:link w:val="36"/>
    <w:rsid w:val="00A118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6">
    <w:name w:val="本文 3 (文字)"/>
    <w:basedOn w:val="a0"/>
    <w:link w:val="35"/>
    <w:rsid w:val="00A118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A1186E"/>
    <w:rPr>
      <w:b/>
      <w:lang w:val="en-GB" w:eastAsia="en-US" w:bidi="ar-SA"/>
    </w:rPr>
  </w:style>
  <w:style w:type="paragraph" w:customStyle="1" w:styleId="DAText">
    <w:name w:val="DA_Text"/>
    <w:basedOn w:val="a"/>
    <w:link w:val="DATextZchn"/>
    <w:rsid w:val="00A1186E"/>
    <w:pPr>
      <w:spacing w:after="0"/>
      <w:jc w:val="both"/>
    </w:pPr>
    <w:rPr>
      <w:rFonts w:ascii="CG Times (WN)" w:eastAsia="Malgun Gothic" w:hAnsi="CG Times (WN)"/>
      <w:szCs w:val="24"/>
      <w:lang w:val="de-DE" w:eastAsia="de-DE"/>
    </w:rPr>
  </w:style>
  <w:style w:type="character" w:customStyle="1" w:styleId="DATextZchn">
    <w:name w:val="DA_Text Zchn"/>
    <w:link w:val="DAText"/>
    <w:rsid w:val="00A1186E"/>
    <w:rPr>
      <w:rFonts w:eastAsia="Malgun Gothic"/>
      <w:szCs w:val="24"/>
      <w:lang w:val="de-DE" w:eastAsia="de-DE"/>
    </w:rPr>
  </w:style>
  <w:style w:type="paragraph" w:customStyle="1" w:styleId="JK-text-simpledoc">
    <w:name w:val="JK - text - simple doc"/>
    <w:basedOn w:val="aff4"/>
    <w:autoRedefine/>
    <w:rsid w:val="00A1186E"/>
    <w:pPr>
      <w:numPr>
        <w:numId w:val="3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A1186E"/>
    <w:rPr>
      <w:rFonts w:ascii="CG Times (WN)" w:eastAsia="SimSun" w:hAnsi="CG Times (WN)"/>
      <w:lang w:val="x-none" w:eastAsia="x-none"/>
    </w:rPr>
  </w:style>
  <w:style w:type="character" w:customStyle="1" w:styleId="NormalLatinItaliqueCar">
    <w:name w:val="Normal + (Latin) Italique Car"/>
    <w:link w:val="NormalLatinItalique"/>
    <w:rsid w:val="00A1186E"/>
    <w:rPr>
      <w:rFonts w:eastAsia="SimSun"/>
      <w:lang w:val="x-none" w:eastAsia="x-none"/>
    </w:rPr>
  </w:style>
  <w:style w:type="paragraph" w:customStyle="1" w:styleId="BL">
    <w:name w:val="BL"/>
    <w:basedOn w:val="a"/>
    <w:rsid w:val="00A1186E"/>
    <w:pPr>
      <w:numPr>
        <w:numId w:val="3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A1186E"/>
    <w:pPr>
      <w:numPr>
        <w:numId w:val="38"/>
      </w:numPr>
      <w:overflowPunct w:val="0"/>
      <w:autoSpaceDE w:val="0"/>
      <w:autoSpaceDN w:val="0"/>
      <w:adjustRightInd w:val="0"/>
      <w:textAlignment w:val="baseline"/>
    </w:pPr>
    <w:rPr>
      <w:rFonts w:eastAsia="Malgun Gothic"/>
      <w:lang w:eastAsia="en-GB"/>
    </w:rPr>
  </w:style>
  <w:style w:type="paragraph" w:styleId="29">
    <w:name w:val="Body Text Indent 2"/>
    <w:basedOn w:val="a"/>
    <w:link w:val="2a"/>
    <w:rsid w:val="00A1186E"/>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a">
    <w:name w:val="本文インデント 2 (文字)"/>
    <w:basedOn w:val="a0"/>
    <w:link w:val="29"/>
    <w:rsid w:val="00A1186E"/>
    <w:rPr>
      <w:rFonts w:eastAsia="ＭＳ 明朝"/>
      <w:lang w:val="en-GB" w:eastAsia="en-GB"/>
    </w:rPr>
  </w:style>
  <w:style w:type="paragraph" w:styleId="affb">
    <w:name w:val="Normal Indent"/>
    <w:basedOn w:val="a"/>
    <w:rsid w:val="00A1186E"/>
    <w:pPr>
      <w:spacing w:after="0"/>
      <w:ind w:left="851"/>
    </w:pPr>
    <w:rPr>
      <w:rFonts w:eastAsia="ＭＳ 明朝"/>
      <w:lang w:val="it-IT" w:eastAsia="en-GB"/>
    </w:rPr>
  </w:style>
  <w:style w:type="paragraph" w:customStyle="1" w:styleId="tabletext0">
    <w:name w:val="table text"/>
    <w:basedOn w:val="a"/>
    <w:next w:val="a"/>
    <w:rsid w:val="00A1186E"/>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A1186E"/>
    <w:rPr>
      <w:rFonts w:ascii="Times New Roman" w:eastAsia="ＭＳ 明朝" w:hAnsi="Times New Roman"/>
      <w:lang w:val="en-GB" w:eastAsia="en-GB"/>
    </w:rPr>
    <w:tblPr/>
  </w:style>
  <w:style w:type="paragraph" w:customStyle="1" w:styleId="Normal1">
    <w:name w:val="Normal 1"/>
    <w:semiHidden/>
    <w:rsid w:val="00A11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A1186E"/>
    <w:pPr>
      <w:tabs>
        <w:tab w:val="num" w:pos="926"/>
      </w:tabs>
      <w:ind w:left="926" w:hanging="360"/>
    </w:pPr>
    <w:rPr>
      <w:rFonts w:eastAsia="ＭＳ 明朝"/>
      <w:lang w:eastAsia="en-GB"/>
    </w:rPr>
  </w:style>
  <w:style w:type="paragraph" w:customStyle="1" w:styleId="INDENT1">
    <w:name w:val="INDENT1"/>
    <w:basedOn w:val="a"/>
    <w:rsid w:val="00A1186E"/>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
    <w:rsid w:val="00A1186E"/>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
    <w:rsid w:val="00A1186E"/>
    <w:pPr>
      <w:overflowPunct w:val="0"/>
      <w:autoSpaceDE w:val="0"/>
      <w:autoSpaceDN w:val="0"/>
      <w:adjustRightInd w:val="0"/>
      <w:ind w:left="1701" w:hanging="567"/>
      <w:textAlignment w:val="baseline"/>
    </w:pPr>
    <w:rPr>
      <w:rFonts w:eastAsia="ＭＳ 明朝"/>
      <w:lang w:eastAsia="en-GB"/>
    </w:rPr>
  </w:style>
  <w:style w:type="paragraph" w:customStyle="1" w:styleId="FigureTitle">
    <w:name w:val="Figure_Title"/>
    <w:basedOn w:val="a"/>
    <w:next w:val="a"/>
    <w:rsid w:val="00A118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enumlev2">
    <w:name w:val="enumlev2"/>
    <w:basedOn w:val="a"/>
    <w:rsid w:val="00A118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en-GB"/>
    </w:rPr>
  </w:style>
  <w:style w:type="paragraph" w:customStyle="1" w:styleId="CouvRecTitle">
    <w:name w:val="Couv Rec Title"/>
    <w:basedOn w:val="a"/>
    <w:rsid w:val="00A1186E"/>
    <w:pPr>
      <w:keepNext/>
      <w:keepLines/>
      <w:overflowPunct w:val="0"/>
      <w:autoSpaceDE w:val="0"/>
      <w:autoSpaceDN w:val="0"/>
      <w:adjustRightInd w:val="0"/>
      <w:spacing w:before="240"/>
      <w:ind w:left="1418"/>
      <w:textAlignment w:val="baseline"/>
    </w:pPr>
    <w:rPr>
      <w:rFonts w:ascii="Arial" w:eastAsia="ＭＳ 明朝" w:hAnsi="Arial"/>
      <w:b/>
      <w:sz w:val="36"/>
      <w:lang w:val="en-US" w:eastAsia="en-GB"/>
    </w:rPr>
  </w:style>
  <w:style w:type="paragraph" w:customStyle="1" w:styleId="Caption1">
    <w:name w:val="Caption1"/>
    <w:basedOn w:val="a"/>
    <w:next w:val="a"/>
    <w:rsid w:val="00A1186E"/>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A1186E"/>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A1186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1186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7"/>
    <w:next w:val="27"/>
    <w:rsid w:val="00A1186E"/>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A1186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1186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1186E"/>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A1186E"/>
    <w:pPr>
      <w:ind w:left="244" w:hanging="244"/>
    </w:pPr>
    <w:rPr>
      <w:rFonts w:ascii="Arial" w:eastAsia="ＭＳ 明朝" w:hAnsi="Arial"/>
      <w:noProof/>
      <w:color w:val="000000"/>
      <w:lang w:val="en-GB" w:eastAsia="en-US"/>
    </w:rPr>
  </w:style>
  <w:style w:type="paragraph" w:customStyle="1" w:styleId="TitleText">
    <w:name w:val="Title Text"/>
    <w:basedOn w:val="a"/>
    <w:next w:val="a"/>
    <w:rsid w:val="00A1186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1186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A1186E"/>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4"/>
    <w:rsid w:val="00A1186E"/>
    <w:pPr>
      <w:widowControl w:val="0"/>
      <w:spacing w:after="120"/>
      <w:ind w:left="283" w:hanging="283"/>
    </w:pPr>
    <w:rPr>
      <w:rFonts w:ascii="CG Times (WN)" w:eastAsia="ＭＳ 明朝" w:hAnsi="CG Times (WN)"/>
      <w:lang w:eastAsia="de-DE"/>
    </w:rPr>
  </w:style>
  <w:style w:type="paragraph" w:customStyle="1" w:styleId="b11">
    <w:name w:val="b1"/>
    <w:basedOn w:val="a"/>
    <w:rsid w:val="00A1186E"/>
    <w:pPr>
      <w:spacing w:before="100" w:beforeAutospacing="1" w:after="100" w:afterAutospacing="1"/>
    </w:pPr>
    <w:rPr>
      <w:rFonts w:eastAsia="Arial Unicode MS"/>
      <w:sz w:val="24"/>
      <w:szCs w:val="24"/>
      <w:lang w:eastAsia="en-GB"/>
    </w:rPr>
  </w:style>
  <w:style w:type="paragraph" w:customStyle="1" w:styleId="tal1">
    <w:name w:val="tal"/>
    <w:basedOn w:val="a"/>
    <w:rsid w:val="00A1186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f8"/>
    <w:rsid w:val="00A11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A11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A11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A11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A11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A11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A11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A11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A11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8"/>
    <w:rsid w:val="00A118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8"/>
    <w:rsid w:val="00A118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1186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A1186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8"/>
    <w:rsid w:val="00A1186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1186E"/>
    <w:pPr>
      <w:framePr w:wrap="notBeside"/>
    </w:pPr>
    <w:rPr>
      <w:rFonts w:eastAsia="SimSun"/>
      <w:lang w:eastAsia="en-GB"/>
    </w:rPr>
  </w:style>
  <w:style w:type="paragraph" w:customStyle="1" w:styleId="tableentry">
    <w:name w:val="table entry"/>
    <w:basedOn w:val="a"/>
    <w:rsid w:val="00A1186E"/>
    <w:pPr>
      <w:keepNext/>
      <w:spacing w:before="60" w:after="60"/>
    </w:pPr>
    <w:rPr>
      <w:rFonts w:ascii="Bookman Old Style" w:eastAsia="SimSun" w:hAnsi="Bookman Old Style"/>
      <w:lang w:val="en-US" w:eastAsia="en-GB"/>
    </w:rPr>
  </w:style>
  <w:style w:type="paragraph" w:styleId="HTML0">
    <w:name w:val="HTML Preformatted"/>
    <w:basedOn w:val="a"/>
    <w:link w:val="HTML1"/>
    <w:rsid w:val="00A1186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0"/>
    <w:link w:val="HTML0"/>
    <w:rsid w:val="00A1186E"/>
    <w:rPr>
      <w:rFonts w:ascii="Courier New" w:eastAsia="ＭＳ 明朝" w:hAnsi="Courier New"/>
      <w:lang w:val="en-GB" w:eastAsia="x-none"/>
    </w:rPr>
  </w:style>
  <w:style w:type="numbering" w:customStyle="1" w:styleId="16">
    <w:name w:val="목록 없음1"/>
    <w:next w:val="a2"/>
    <w:semiHidden/>
    <w:unhideWhenUsed/>
    <w:rsid w:val="00A1186E"/>
  </w:style>
  <w:style w:type="character" w:customStyle="1" w:styleId="Char0">
    <w:name w:val="批注主题 Char"/>
    <w:semiHidden/>
    <w:rsid w:val="00A1186E"/>
    <w:rPr>
      <w:b/>
      <w:bCs/>
      <w:lang w:val="en-GB" w:eastAsia="en-US" w:bidi="ar-SA"/>
    </w:rPr>
  </w:style>
  <w:style w:type="paragraph" w:customStyle="1" w:styleId="font7">
    <w:name w:val="font7"/>
    <w:basedOn w:val="a"/>
    <w:rsid w:val="00A1186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1186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A1186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118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118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118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118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1186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1186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1186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A1186E"/>
  </w:style>
  <w:style w:type="character" w:customStyle="1" w:styleId="im-content1">
    <w:name w:val="im-content1"/>
    <w:rsid w:val="00A118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A1186E"/>
  </w:style>
  <w:style w:type="numbering" w:customStyle="1" w:styleId="NoList4">
    <w:name w:val="No List4"/>
    <w:next w:val="a2"/>
    <w:semiHidden/>
    <w:unhideWhenUsed/>
    <w:rsid w:val="00A1186E"/>
  </w:style>
  <w:style w:type="character" w:customStyle="1" w:styleId="B3Char2">
    <w:name w:val="B3 Char2"/>
    <w:rsid w:val="00A1186E"/>
    <w:rPr>
      <w:rFonts w:ascii="Times New Roman" w:hAnsi="Times New Roman"/>
      <w:lang w:val="en-GB" w:eastAsia="en-US"/>
    </w:rPr>
  </w:style>
  <w:style w:type="paragraph" w:customStyle="1" w:styleId="B7">
    <w:name w:val="B7"/>
    <w:basedOn w:val="B6"/>
    <w:link w:val="B7Char"/>
    <w:rsid w:val="00A1186E"/>
    <w:pPr>
      <w:ind w:left="2269"/>
    </w:pPr>
  </w:style>
  <w:style w:type="character" w:customStyle="1" w:styleId="B7Char">
    <w:name w:val="B7 Char"/>
    <w:link w:val="B7"/>
    <w:rsid w:val="00A1186E"/>
    <w:rPr>
      <w:rFonts w:ascii="Times New Roman" w:eastAsia="SimSun" w:hAnsi="Times New Roman"/>
      <w:lang w:val="en-GB" w:eastAsia="en-GB"/>
    </w:rPr>
  </w:style>
  <w:style w:type="character" w:customStyle="1" w:styleId="EditorsNoteChar1">
    <w:name w:val="Editor's Note Char1"/>
    <w:locked/>
    <w:rsid w:val="00A1186E"/>
    <w:rPr>
      <w:color w:val="FF0000"/>
      <w:lang w:eastAsia="en-US"/>
    </w:rPr>
  </w:style>
  <w:style w:type="character" w:customStyle="1" w:styleId="PlainTextChar1">
    <w:name w:val="Plain Text Char1"/>
    <w:uiPriority w:val="99"/>
    <w:semiHidden/>
    <w:locked/>
    <w:rsid w:val="00A1186E"/>
    <w:rPr>
      <w:rFonts w:ascii="Courier New" w:hAnsi="Courier New"/>
      <w:lang w:val="nb-NO"/>
    </w:rPr>
  </w:style>
  <w:style w:type="character" w:customStyle="1" w:styleId="17">
    <w:name w:val="書式なし (文字)1"/>
    <w:rsid w:val="00A1186E"/>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A1186E"/>
    <w:rPr>
      <w:rFonts w:eastAsia="SimSun"/>
    </w:rPr>
  </w:style>
  <w:style w:type="character" w:customStyle="1" w:styleId="18">
    <w:name w:val="文末脚注文字列 (文字)1"/>
    <w:rsid w:val="00A1186E"/>
    <w:rPr>
      <w:rFonts w:ascii="Times New Roman" w:hAnsi="Times New Roman" w:cs="Times New Roman" w:hint="default"/>
      <w:lang w:val="en-GB" w:eastAsia="en-US"/>
    </w:rPr>
  </w:style>
  <w:style w:type="character" w:customStyle="1" w:styleId="B2Car">
    <w:name w:val="B2 Car"/>
    <w:rsid w:val="00A1186E"/>
    <w:rPr>
      <w:rFonts w:eastAsia="Batang"/>
      <w:lang w:val="en-GB" w:eastAsia="en-US" w:bidi="ar-SA"/>
    </w:rPr>
  </w:style>
  <w:style w:type="character" w:customStyle="1" w:styleId="TFZchn">
    <w:name w:val="TF Zchn"/>
    <w:locked/>
    <w:rsid w:val="00A1186E"/>
    <w:rPr>
      <w:rFonts w:ascii="Arial" w:hAnsi="Arial"/>
      <w:b/>
      <w:lang w:val="en-GB" w:eastAsia="en-US"/>
    </w:rPr>
  </w:style>
  <w:style w:type="paragraph" w:customStyle="1" w:styleId="xl63">
    <w:name w:val="xl63"/>
    <w:basedOn w:val="a"/>
    <w:rsid w:val="00A1186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A118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A118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A118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A118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A1186E"/>
    <w:rPr>
      <w:rFonts w:ascii="Arial" w:hAnsi="Arial"/>
      <w:sz w:val="24"/>
      <w:lang w:val="en-GB" w:eastAsia="en-US"/>
    </w:rPr>
  </w:style>
  <w:style w:type="paragraph" w:customStyle="1" w:styleId="msonormal0">
    <w:name w:val="msonormal"/>
    <w:basedOn w:val="a"/>
    <w:rsid w:val="00A1186E"/>
    <w:pPr>
      <w:spacing w:before="100" w:beforeAutospacing="1" w:after="100" w:afterAutospacing="1"/>
    </w:pPr>
    <w:rPr>
      <w:rFonts w:eastAsia="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4</Pages>
  <Words>1706</Words>
  <Characters>6980</Characters>
  <Application>Microsoft Office Word</Application>
  <DocSecurity>0</DocSecurity>
  <Lines>1745</Lines>
  <Paragraphs>1737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28</cp:revision>
  <cp:lastPrinted>1899-12-31T23:00:00Z</cp:lastPrinted>
  <dcterms:created xsi:type="dcterms:W3CDTF">2021-01-14T06:48:00Z</dcterms:created>
  <dcterms:modified xsi:type="dcterms:W3CDTF">2021-11-19T06:52:00Z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R5-218450</vt:lpwstr>
  </property>
  <property fmtid="{D5CDD505-2E9C-101B-9397-08002B2CF9AE}" pid="10" name="Spec#">
    <vt:lpwstr>36.508</vt:lpwstr>
  </property>
  <property fmtid="{D5CDD505-2E9C-101B-9397-08002B2CF9AE}" pid="11" name="Cr#">
    <vt:lpwstr>1380</vt:lpwstr>
  </property>
  <property fmtid="{D5CDD505-2E9C-101B-9397-08002B2CF9AE}" pid="12" name="Revision">
    <vt:lpwstr>1</vt:lpwstr>
  </property>
  <property fmtid="{D5CDD505-2E9C-101B-9397-08002B2CF9AE}" pid="13" name="Version">
    <vt:lpwstr>17.0.0</vt:lpwstr>
  </property>
  <property fmtid="{D5CDD505-2E9C-101B-9397-08002B2CF9AE}" pid="14" name="CrTitle">
    <vt:lpwstr>Correction to test frequencies for CA_66A-66A-66A</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